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B35BBA" w14:textId="70F23E0C" w:rsidR="00796A47" w:rsidRDefault="00796A47" w:rsidP="00796A4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#157</w:t>
      </w:r>
      <w:r>
        <w:rPr>
          <w:b/>
          <w:i/>
          <w:noProof/>
          <w:sz w:val="28"/>
        </w:rPr>
        <w:tab/>
        <w:t>S2-</w:t>
      </w:r>
      <w:r w:rsidRPr="00E04A8E">
        <w:rPr>
          <w:b/>
          <w:i/>
          <w:noProof/>
          <w:sz w:val="28"/>
        </w:rPr>
        <w:t>230</w:t>
      </w:r>
      <w:r w:rsidR="00E04A8E" w:rsidRPr="00E04A8E">
        <w:rPr>
          <w:b/>
          <w:i/>
          <w:noProof/>
          <w:sz w:val="28"/>
        </w:rPr>
        <w:t>6405</w:t>
      </w:r>
    </w:p>
    <w:p w14:paraId="7CB45193" w14:textId="7A9E181A" w:rsidR="001E41F3" w:rsidRPr="00793216" w:rsidRDefault="00796A47" w:rsidP="00796A47">
      <w:pPr>
        <w:pStyle w:val="CRCoverPage"/>
        <w:tabs>
          <w:tab w:val="right" w:pos="5103"/>
          <w:tab w:val="right" w:pos="9639"/>
        </w:tabs>
        <w:outlineLvl w:val="0"/>
        <w:rPr>
          <w:b/>
          <w:noProof/>
          <w:sz w:val="24"/>
        </w:rPr>
      </w:pPr>
      <w:r>
        <w:rPr>
          <w:b/>
          <w:noProof/>
          <w:sz w:val="24"/>
        </w:rPr>
        <w:t xml:space="preserve">Berlin, Germany, </w:t>
      </w:r>
      <w:r>
        <w:rPr>
          <w:rFonts w:eastAsia="Arial Unicode MS" w:cs="Arial"/>
          <w:b/>
          <w:bCs/>
          <w:sz w:val="24"/>
        </w:rPr>
        <w:t>May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3</w:t>
      </w:r>
      <w:r w:rsidR="00CD61B0" w:rsidRPr="00793216">
        <w:rPr>
          <w:b/>
          <w:noProof/>
          <w:sz w:val="24"/>
        </w:rPr>
        <w:tab/>
      </w:r>
      <w:r w:rsidR="00CD61B0" w:rsidRPr="0079321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9321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793216" w:rsidRDefault="00305409" w:rsidP="00E34898">
            <w:pPr>
              <w:pStyle w:val="CRCoverPage"/>
              <w:spacing w:after="0"/>
              <w:jc w:val="right"/>
              <w:rPr>
                <w:i/>
                <w:noProof/>
              </w:rPr>
            </w:pPr>
            <w:r w:rsidRPr="00793216">
              <w:rPr>
                <w:i/>
                <w:noProof/>
                <w:sz w:val="14"/>
              </w:rPr>
              <w:t>CR-Form-v</w:t>
            </w:r>
            <w:r w:rsidR="008863B9" w:rsidRPr="00793216">
              <w:rPr>
                <w:i/>
                <w:noProof/>
                <w:sz w:val="14"/>
              </w:rPr>
              <w:t>12.</w:t>
            </w:r>
            <w:r w:rsidR="008D3CCC" w:rsidRPr="00793216">
              <w:rPr>
                <w:i/>
                <w:noProof/>
                <w:sz w:val="14"/>
              </w:rPr>
              <w:t>2</w:t>
            </w:r>
          </w:p>
        </w:tc>
      </w:tr>
      <w:tr w:rsidR="001E41F3" w:rsidRPr="00793216" w14:paraId="3FBB62B8" w14:textId="77777777" w:rsidTr="00547111">
        <w:tc>
          <w:tcPr>
            <w:tcW w:w="9641" w:type="dxa"/>
            <w:gridSpan w:val="9"/>
            <w:tcBorders>
              <w:left w:val="single" w:sz="4" w:space="0" w:color="auto"/>
              <w:right w:val="single" w:sz="4" w:space="0" w:color="auto"/>
            </w:tcBorders>
          </w:tcPr>
          <w:p w14:paraId="79AB67D6" w14:textId="77777777" w:rsidR="001E41F3" w:rsidRPr="00793216" w:rsidRDefault="001E41F3">
            <w:pPr>
              <w:pStyle w:val="CRCoverPage"/>
              <w:spacing w:after="0"/>
              <w:jc w:val="center"/>
              <w:rPr>
                <w:noProof/>
              </w:rPr>
            </w:pPr>
            <w:r w:rsidRPr="00793216">
              <w:rPr>
                <w:b/>
                <w:noProof/>
                <w:sz w:val="32"/>
              </w:rPr>
              <w:t>CHANGE REQUEST</w:t>
            </w:r>
          </w:p>
        </w:tc>
      </w:tr>
      <w:tr w:rsidR="001E41F3" w:rsidRPr="00793216" w14:paraId="79946B04" w14:textId="77777777" w:rsidTr="00547111">
        <w:tc>
          <w:tcPr>
            <w:tcW w:w="9641" w:type="dxa"/>
            <w:gridSpan w:val="9"/>
            <w:tcBorders>
              <w:left w:val="single" w:sz="4" w:space="0" w:color="auto"/>
              <w:right w:val="single" w:sz="4" w:space="0" w:color="auto"/>
            </w:tcBorders>
          </w:tcPr>
          <w:p w14:paraId="12C70EEE" w14:textId="77777777" w:rsidR="001E41F3" w:rsidRPr="00793216" w:rsidRDefault="001E41F3">
            <w:pPr>
              <w:pStyle w:val="CRCoverPage"/>
              <w:spacing w:after="0"/>
              <w:rPr>
                <w:noProof/>
                <w:sz w:val="8"/>
                <w:szCs w:val="8"/>
              </w:rPr>
            </w:pPr>
          </w:p>
        </w:tc>
      </w:tr>
      <w:tr w:rsidR="001E41F3" w:rsidRPr="00793216" w14:paraId="3999489E" w14:textId="77777777" w:rsidTr="00547111">
        <w:tc>
          <w:tcPr>
            <w:tcW w:w="142" w:type="dxa"/>
            <w:tcBorders>
              <w:left w:val="single" w:sz="4" w:space="0" w:color="auto"/>
            </w:tcBorders>
          </w:tcPr>
          <w:p w14:paraId="4DDA7F40" w14:textId="77777777" w:rsidR="001E41F3" w:rsidRPr="00793216" w:rsidRDefault="001E41F3">
            <w:pPr>
              <w:pStyle w:val="CRCoverPage"/>
              <w:spacing w:after="0"/>
              <w:jc w:val="right"/>
              <w:rPr>
                <w:noProof/>
              </w:rPr>
            </w:pPr>
          </w:p>
        </w:tc>
        <w:tc>
          <w:tcPr>
            <w:tcW w:w="1559" w:type="dxa"/>
            <w:shd w:val="pct30" w:color="FFFF00" w:fill="auto"/>
          </w:tcPr>
          <w:p w14:paraId="52508B66" w14:textId="0630D4C3" w:rsidR="001E41F3" w:rsidRPr="00793216" w:rsidRDefault="00AE7E78" w:rsidP="00E13F3D">
            <w:pPr>
              <w:pStyle w:val="CRCoverPage"/>
              <w:spacing w:after="0"/>
              <w:jc w:val="right"/>
              <w:rPr>
                <w:b/>
                <w:noProof/>
                <w:sz w:val="28"/>
              </w:rPr>
            </w:pPr>
            <w:r w:rsidRPr="00793216">
              <w:rPr>
                <w:b/>
                <w:noProof/>
                <w:sz w:val="28"/>
              </w:rPr>
              <w:t>23.</w:t>
            </w:r>
            <w:r w:rsidR="002B12B1" w:rsidRPr="00793216">
              <w:rPr>
                <w:b/>
                <w:noProof/>
                <w:sz w:val="28"/>
              </w:rPr>
              <w:t>502</w:t>
            </w:r>
          </w:p>
        </w:tc>
        <w:tc>
          <w:tcPr>
            <w:tcW w:w="709" w:type="dxa"/>
          </w:tcPr>
          <w:p w14:paraId="77009707" w14:textId="77777777" w:rsidR="001E41F3" w:rsidRPr="00793216" w:rsidRDefault="001E41F3">
            <w:pPr>
              <w:pStyle w:val="CRCoverPage"/>
              <w:spacing w:after="0"/>
              <w:jc w:val="center"/>
              <w:rPr>
                <w:noProof/>
              </w:rPr>
            </w:pPr>
            <w:r w:rsidRPr="00793216">
              <w:rPr>
                <w:b/>
                <w:noProof/>
                <w:sz w:val="28"/>
              </w:rPr>
              <w:t>CR</w:t>
            </w:r>
          </w:p>
        </w:tc>
        <w:tc>
          <w:tcPr>
            <w:tcW w:w="1276" w:type="dxa"/>
            <w:shd w:val="pct30" w:color="FFFF00" w:fill="auto"/>
          </w:tcPr>
          <w:p w14:paraId="6CAED29D" w14:textId="05C68172" w:rsidR="001E41F3" w:rsidRPr="00793216" w:rsidRDefault="00E04A8E" w:rsidP="00547111">
            <w:pPr>
              <w:pStyle w:val="CRCoverPage"/>
              <w:spacing w:after="0"/>
              <w:rPr>
                <w:noProof/>
              </w:rPr>
            </w:pPr>
            <w:r>
              <w:rPr>
                <w:b/>
                <w:noProof/>
                <w:sz w:val="28"/>
              </w:rPr>
              <w:t>4168</w:t>
            </w:r>
          </w:p>
        </w:tc>
        <w:tc>
          <w:tcPr>
            <w:tcW w:w="709" w:type="dxa"/>
          </w:tcPr>
          <w:p w14:paraId="09D2C09B" w14:textId="77777777" w:rsidR="001E41F3" w:rsidRPr="00793216" w:rsidRDefault="001E41F3" w:rsidP="0051580D">
            <w:pPr>
              <w:pStyle w:val="CRCoverPage"/>
              <w:tabs>
                <w:tab w:val="right" w:pos="625"/>
              </w:tabs>
              <w:spacing w:after="0"/>
              <w:jc w:val="center"/>
              <w:rPr>
                <w:noProof/>
              </w:rPr>
            </w:pPr>
            <w:r w:rsidRPr="00793216">
              <w:rPr>
                <w:b/>
                <w:bCs/>
                <w:noProof/>
                <w:sz w:val="28"/>
              </w:rPr>
              <w:t>rev</w:t>
            </w:r>
          </w:p>
        </w:tc>
        <w:tc>
          <w:tcPr>
            <w:tcW w:w="992" w:type="dxa"/>
            <w:shd w:val="pct30" w:color="FFFF00" w:fill="auto"/>
          </w:tcPr>
          <w:p w14:paraId="7533BF9D" w14:textId="7143891F" w:rsidR="001E41F3" w:rsidRPr="00793216" w:rsidRDefault="00AE7E78" w:rsidP="00E13F3D">
            <w:pPr>
              <w:pStyle w:val="CRCoverPage"/>
              <w:spacing w:after="0"/>
              <w:jc w:val="center"/>
              <w:rPr>
                <w:b/>
                <w:noProof/>
              </w:rPr>
            </w:pPr>
            <w:r w:rsidRPr="00793216">
              <w:rPr>
                <w:b/>
                <w:noProof/>
                <w:sz w:val="28"/>
              </w:rPr>
              <w:t>-</w:t>
            </w:r>
          </w:p>
        </w:tc>
        <w:tc>
          <w:tcPr>
            <w:tcW w:w="2410" w:type="dxa"/>
          </w:tcPr>
          <w:p w14:paraId="5D4AEAE9" w14:textId="77777777" w:rsidR="001E41F3" w:rsidRPr="00793216" w:rsidRDefault="001E41F3" w:rsidP="0051580D">
            <w:pPr>
              <w:pStyle w:val="CRCoverPage"/>
              <w:tabs>
                <w:tab w:val="right" w:pos="1825"/>
              </w:tabs>
              <w:spacing w:after="0"/>
              <w:jc w:val="center"/>
              <w:rPr>
                <w:noProof/>
              </w:rPr>
            </w:pPr>
            <w:r w:rsidRPr="00793216">
              <w:rPr>
                <w:b/>
                <w:noProof/>
                <w:sz w:val="28"/>
                <w:szCs w:val="28"/>
              </w:rPr>
              <w:t>Current version:</w:t>
            </w:r>
          </w:p>
        </w:tc>
        <w:tc>
          <w:tcPr>
            <w:tcW w:w="1701" w:type="dxa"/>
            <w:shd w:val="pct30" w:color="FFFF00" w:fill="auto"/>
          </w:tcPr>
          <w:p w14:paraId="1E22D6AC" w14:textId="380D2347" w:rsidR="001E41F3" w:rsidRPr="00793216" w:rsidRDefault="00AE7E78">
            <w:pPr>
              <w:pStyle w:val="CRCoverPage"/>
              <w:spacing w:after="0"/>
              <w:jc w:val="center"/>
              <w:rPr>
                <w:noProof/>
                <w:sz w:val="28"/>
              </w:rPr>
            </w:pPr>
            <w:r w:rsidRPr="00793216">
              <w:rPr>
                <w:b/>
                <w:noProof/>
                <w:sz w:val="28"/>
              </w:rPr>
              <w:t>1</w:t>
            </w:r>
            <w:r w:rsidR="004D126A" w:rsidRPr="00793216">
              <w:rPr>
                <w:b/>
                <w:noProof/>
                <w:sz w:val="28"/>
              </w:rPr>
              <w:t>8</w:t>
            </w:r>
            <w:r w:rsidRPr="00793216">
              <w:rPr>
                <w:b/>
                <w:noProof/>
                <w:sz w:val="28"/>
              </w:rPr>
              <w:t>.</w:t>
            </w:r>
            <w:r w:rsidR="002B12B1" w:rsidRPr="00793216">
              <w:rPr>
                <w:b/>
                <w:noProof/>
                <w:sz w:val="28"/>
              </w:rPr>
              <w:t>1</w:t>
            </w:r>
            <w:r w:rsidRPr="00793216">
              <w:rPr>
                <w:b/>
                <w:noProof/>
                <w:sz w:val="28"/>
              </w:rPr>
              <w:t>.</w:t>
            </w:r>
            <w:r w:rsidR="002B12B1" w:rsidRPr="00793216">
              <w:rPr>
                <w:b/>
                <w:noProof/>
                <w:sz w:val="28"/>
              </w:rPr>
              <w:t>0</w:t>
            </w:r>
          </w:p>
        </w:tc>
        <w:tc>
          <w:tcPr>
            <w:tcW w:w="143" w:type="dxa"/>
            <w:tcBorders>
              <w:right w:val="single" w:sz="4" w:space="0" w:color="auto"/>
            </w:tcBorders>
          </w:tcPr>
          <w:p w14:paraId="399238C9" w14:textId="77777777" w:rsidR="001E41F3" w:rsidRPr="00793216" w:rsidRDefault="001E41F3">
            <w:pPr>
              <w:pStyle w:val="CRCoverPage"/>
              <w:spacing w:after="0"/>
              <w:rPr>
                <w:noProof/>
              </w:rPr>
            </w:pPr>
          </w:p>
        </w:tc>
      </w:tr>
      <w:tr w:rsidR="001E41F3" w:rsidRPr="00793216" w14:paraId="7DC9F5A2" w14:textId="77777777" w:rsidTr="00547111">
        <w:tc>
          <w:tcPr>
            <w:tcW w:w="9641" w:type="dxa"/>
            <w:gridSpan w:val="9"/>
            <w:tcBorders>
              <w:left w:val="single" w:sz="4" w:space="0" w:color="auto"/>
              <w:right w:val="single" w:sz="4" w:space="0" w:color="auto"/>
            </w:tcBorders>
          </w:tcPr>
          <w:p w14:paraId="4883A7D2" w14:textId="77777777" w:rsidR="001E41F3" w:rsidRPr="00793216" w:rsidRDefault="001E41F3">
            <w:pPr>
              <w:pStyle w:val="CRCoverPage"/>
              <w:spacing w:after="0"/>
              <w:rPr>
                <w:noProof/>
              </w:rPr>
            </w:pPr>
          </w:p>
        </w:tc>
      </w:tr>
      <w:tr w:rsidR="001E41F3" w:rsidRPr="00793216" w14:paraId="266B4BDF" w14:textId="77777777" w:rsidTr="00547111">
        <w:tc>
          <w:tcPr>
            <w:tcW w:w="9641" w:type="dxa"/>
            <w:gridSpan w:val="9"/>
            <w:tcBorders>
              <w:top w:val="single" w:sz="4" w:space="0" w:color="auto"/>
            </w:tcBorders>
          </w:tcPr>
          <w:p w14:paraId="47E13998" w14:textId="77777777" w:rsidR="001E41F3" w:rsidRPr="00793216" w:rsidRDefault="001E41F3">
            <w:pPr>
              <w:pStyle w:val="CRCoverPage"/>
              <w:spacing w:after="0"/>
              <w:jc w:val="center"/>
              <w:rPr>
                <w:rFonts w:cs="Arial"/>
                <w:i/>
                <w:noProof/>
              </w:rPr>
            </w:pPr>
            <w:r w:rsidRPr="00793216">
              <w:rPr>
                <w:rFonts w:cs="Arial"/>
                <w:i/>
                <w:noProof/>
              </w:rPr>
              <w:t xml:space="preserve">For </w:t>
            </w:r>
            <w:hyperlink r:id="rId9" w:anchor="_blank" w:history="1">
              <w:r w:rsidRPr="00793216">
                <w:rPr>
                  <w:rStyle w:val="aa"/>
                  <w:rFonts w:cs="Arial"/>
                  <w:b/>
                  <w:i/>
                  <w:noProof/>
                  <w:color w:val="FF0000"/>
                </w:rPr>
                <w:t>HE</w:t>
              </w:r>
              <w:bookmarkStart w:id="0" w:name="_Hlt497126619"/>
              <w:r w:rsidRPr="00793216">
                <w:rPr>
                  <w:rStyle w:val="aa"/>
                  <w:rFonts w:cs="Arial"/>
                  <w:b/>
                  <w:i/>
                  <w:noProof/>
                  <w:color w:val="FF0000"/>
                </w:rPr>
                <w:t>L</w:t>
              </w:r>
              <w:bookmarkEnd w:id="0"/>
              <w:r w:rsidRPr="00793216">
                <w:rPr>
                  <w:rStyle w:val="aa"/>
                  <w:rFonts w:cs="Arial"/>
                  <w:b/>
                  <w:i/>
                  <w:noProof/>
                  <w:color w:val="FF0000"/>
                </w:rPr>
                <w:t>P</w:t>
              </w:r>
            </w:hyperlink>
            <w:r w:rsidRPr="00793216">
              <w:rPr>
                <w:rFonts w:cs="Arial"/>
                <w:b/>
                <w:i/>
                <w:noProof/>
                <w:color w:val="FF0000"/>
              </w:rPr>
              <w:t xml:space="preserve"> </w:t>
            </w:r>
            <w:r w:rsidRPr="00793216">
              <w:rPr>
                <w:rFonts w:cs="Arial"/>
                <w:i/>
                <w:noProof/>
              </w:rPr>
              <w:t>on using this form</w:t>
            </w:r>
            <w:r w:rsidR="0051580D" w:rsidRPr="00793216">
              <w:rPr>
                <w:rFonts w:cs="Arial"/>
                <w:i/>
                <w:noProof/>
              </w:rPr>
              <w:t>: c</w:t>
            </w:r>
            <w:r w:rsidR="00F25D98" w:rsidRPr="00793216">
              <w:rPr>
                <w:rFonts w:cs="Arial"/>
                <w:i/>
                <w:noProof/>
              </w:rPr>
              <w:t xml:space="preserve">omprehensive instructions can be found at </w:t>
            </w:r>
            <w:r w:rsidR="001B7A65" w:rsidRPr="00793216">
              <w:rPr>
                <w:rFonts w:cs="Arial"/>
                <w:i/>
                <w:noProof/>
              </w:rPr>
              <w:br/>
            </w:r>
            <w:hyperlink r:id="rId10" w:history="1">
              <w:r w:rsidR="00DE34CF" w:rsidRPr="00793216">
                <w:rPr>
                  <w:rStyle w:val="aa"/>
                  <w:rFonts w:cs="Arial"/>
                  <w:i/>
                  <w:noProof/>
                </w:rPr>
                <w:t>http://www.3gpp.org/Change-Requests</w:t>
              </w:r>
            </w:hyperlink>
            <w:r w:rsidR="00F25D98" w:rsidRPr="00793216">
              <w:rPr>
                <w:rFonts w:cs="Arial"/>
                <w:i/>
                <w:noProof/>
              </w:rPr>
              <w:t>.</w:t>
            </w:r>
          </w:p>
        </w:tc>
      </w:tr>
      <w:tr w:rsidR="001E41F3" w:rsidRPr="00793216" w14:paraId="296CF086" w14:textId="77777777" w:rsidTr="00547111">
        <w:tc>
          <w:tcPr>
            <w:tcW w:w="9641" w:type="dxa"/>
            <w:gridSpan w:val="9"/>
          </w:tcPr>
          <w:p w14:paraId="7D4A60B5" w14:textId="77777777" w:rsidR="001E41F3" w:rsidRPr="00793216" w:rsidRDefault="001E41F3">
            <w:pPr>
              <w:pStyle w:val="CRCoverPage"/>
              <w:spacing w:after="0"/>
              <w:rPr>
                <w:noProof/>
                <w:sz w:val="8"/>
                <w:szCs w:val="8"/>
              </w:rPr>
            </w:pPr>
          </w:p>
        </w:tc>
      </w:tr>
    </w:tbl>
    <w:p w14:paraId="53540664" w14:textId="77777777" w:rsidR="001E41F3" w:rsidRPr="0079321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93216" w14:paraId="0EE45D52" w14:textId="77777777" w:rsidTr="00A7671C">
        <w:tc>
          <w:tcPr>
            <w:tcW w:w="2835" w:type="dxa"/>
          </w:tcPr>
          <w:p w14:paraId="59860FA1" w14:textId="77777777" w:rsidR="00F25D98" w:rsidRPr="00793216" w:rsidRDefault="00F25D98" w:rsidP="001E41F3">
            <w:pPr>
              <w:pStyle w:val="CRCoverPage"/>
              <w:tabs>
                <w:tab w:val="right" w:pos="2751"/>
              </w:tabs>
              <w:spacing w:after="0"/>
              <w:rPr>
                <w:b/>
                <w:i/>
                <w:noProof/>
              </w:rPr>
            </w:pPr>
            <w:r w:rsidRPr="00793216">
              <w:rPr>
                <w:b/>
                <w:i/>
                <w:noProof/>
              </w:rPr>
              <w:t>Proposed change</w:t>
            </w:r>
            <w:r w:rsidR="00A7671C" w:rsidRPr="00793216">
              <w:rPr>
                <w:b/>
                <w:i/>
                <w:noProof/>
              </w:rPr>
              <w:t xml:space="preserve"> </w:t>
            </w:r>
            <w:r w:rsidRPr="00793216">
              <w:rPr>
                <w:b/>
                <w:i/>
                <w:noProof/>
              </w:rPr>
              <w:t>affects:</w:t>
            </w:r>
          </w:p>
        </w:tc>
        <w:tc>
          <w:tcPr>
            <w:tcW w:w="1418" w:type="dxa"/>
          </w:tcPr>
          <w:p w14:paraId="07128383" w14:textId="77777777" w:rsidR="00F25D98" w:rsidRPr="00793216" w:rsidRDefault="00F25D98" w:rsidP="001E41F3">
            <w:pPr>
              <w:pStyle w:val="CRCoverPage"/>
              <w:spacing w:after="0"/>
              <w:jc w:val="right"/>
              <w:rPr>
                <w:noProof/>
              </w:rPr>
            </w:pPr>
            <w:r w:rsidRPr="0079321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76F2E7" w:rsidR="00F25D98" w:rsidRPr="0079321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93216" w:rsidRDefault="00F25D98" w:rsidP="001E41F3">
            <w:pPr>
              <w:pStyle w:val="CRCoverPage"/>
              <w:spacing w:after="0"/>
              <w:jc w:val="right"/>
              <w:rPr>
                <w:noProof/>
                <w:u w:val="single"/>
              </w:rPr>
            </w:pPr>
            <w:r w:rsidRPr="0079321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7318B8" w:rsidR="00F25D98" w:rsidRPr="00793216" w:rsidRDefault="00CA53EB" w:rsidP="001E41F3">
            <w:pPr>
              <w:pStyle w:val="CRCoverPage"/>
              <w:spacing w:after="0"/>
              <w:jc w:val="center"/>
              <w:rPr>
                <w:b/>
                <w:caps/>
                <w:noProof/>
              </w:rPr>
            </w:pPr>
            <w:r w:rsidRPr="00793216">
              <w:rPr>
                <w:b/>
                <w:bCs/>
                <w:caps/>
                <w:noProof/>
              </w:rPr>
              <w:t>X</w:t>
            </w:r>
            <w:bookmarkStart w:id="1" w:name="_GoBack"/>
            <w:bookmarkEnd w:id="1"/>
          </w:p>
        </w:tc>
        <w:tc>
          <w:tcPr>
            <w:tcW w:w="2126" w:type="dxa"/>
          </w:tcPr>
          <w:p w14:paraId="2ED8415F" w14:textId="77777777" w:rsidR="00F25D98" w:rsidRPr="00793216" w:rsidRDefault="00F25D98" w:rsidP="001E41F3">
            <w:pPr>
              <w:pStyle w:val="CRCoverPage"/>
              <w:spacing w:after="0"/>
              <w:jc w:val="right"/>
              <w:rPr>
                <w:noProof/>
                <w:u w:val="single"/>
              </w:rPr>
            </w:pPr>
            <w:r w:rsidRPr="0079321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8BEB2D" w:rsidR="00F25D98" w:rsidRPr="00793216" w:rsidRDefault="00F25D98" w:rsidP="001E41F3">
            <w:pPr>
              <w:pStyle w:val="CRCoverPage"/>
              <w:spacing w:after="0"/>
              <w:jc w:val="center"/>
              <w:rPr>
                <w:b/>
                <w:caps/>
                <w:noProof/>
              </w:rPr>
            </w:pPr>
          </w:p>
        </w:tc>
        <w:tc>
          <w:tcPr>
            <w:tcW w:w="1418" w:type="dxa"/>
            <w:tcBorders>
              <w:left w:val="nil"/>
            </w:tcBorders>
          </w:tcPr>
          <w:p w14:paraId="6562735E" w14:textId="77777777" w:rsidR="00F25D98" w:rsidRPr="00793216" w:rsidRDefault="00F25D98" w:rsidP="001E41F3">
            <w:pPr>
              <w:pStyle w:val="CRCoverPage"/>
              <w:spacing w:after="0"/>
              <w:jc w:val="right"/>
              <w:rPr>
                <w:noProof/>
              </w:rPr>
            </w:pPr>
            <w:r w:rsidRPr="0079321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793216" w:rsidRDefault="00AE7E78" w:rsidP="001E41F3">
            <w:pPr>
              <w:pStyle w:val="CRCoverPage"/>
              <w:spacing w:after="0"/>
              <w:jc w:val="center"/>
              <w:rPr>
                <w:b/>
                <w:bCs/>
                <w:caps/>
                <w:noProof/>
              </w:rPr>
            </w:pPr>
            <w:r w:rsidRPr="00793216">
              <w:rPr>
                <w:b/>
                <w:bCs/>
                <w:caps/>
                <w:noProof/>
              </w:rPr>
              <w:t>X</w:t>
            </w:r>
          </w:p>
        </w:tc>
      </w:tr>
    </w:tbl>
    <w:p w14:paraId="69DCC391" w14:textId="77777777" w:rsidR="001E41F3" w:rsidRPr="0079321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93216" w14:paraId="31618834" w14:textId="77777777" w:rsidTr="00547111">
        <w:tc>
          <w:tcPr>
            <w:tcW w:w="9640" w:type="dxa"/>
            <w:gridSpan w:val="11"/>
          </w:tcPr>
          <w:p w14:paraId="55477508" w14:textId="77777777" w:rsidR="001E41F3" w:rsidRPr="00793216" w:rsidRDefault="001E41F3">
            <w:pPr>
              <w:pStyle w:val="CRCoverPage"/>
              <w:spacing w:after="0"/>
              <w:rPr>
                <w:noProof/>
                <w:sz w:val="8"/>
                <w:szCs w:val="8"/>
              </w:rPr>
            </w:pPr>
          </w:p>
        </w:tc>
      </w:tr>
      <w:tr w:rsidR="001E41F3" w:rsidRPr="00793216" w14:paraId="58300953" w14:textId="77777777" w:rsidTr="00547111">
        <w:tc>
          <w:tcPr>
            <w:tcW w:w="1843" w:type="dxa"/>
            <w:tcBorders>
              <w:top w:val="single" w:sz="4" w:space="0" w:color="auto"/>
              <w:left w:val="single" w:sz="4" w:space="0" w:color="auto"/>
            </w:tcBorders>
          </w:tcPr>
          <w:p w14:paraId="05B2F3A2" w14:textId="77777777" w:rsidR="001E41F3" w:rsidRPr="00793216" w:rsidRDefault="001E41F3">
            <w:pPr>
              <w:pStyle w:val="CRCoverPage"/>
              <w:tabs>
                <w:tab w:val="right" w:pos="1759"/>
              </w:tabs>
              <w:spacing w:after="0"/>
              <w:rPr>
                <w:b/>
                <w:i/>
                <w:noProof/>
              </w:rPr>
            </w:pPr>
            <w:r w:rsidRPr="00793216">
              <w:rPr>
                <w:b/>
                <w:i/>
                <w:noProof/>
              </w:rPr>
              <w:t>Title:</w:t>
            </w:r>
            <w:r w:rsidRPr="00793216">
              <w:rPr>
                <w:b/>
                <w:i/>
                <w:noProof/>
              </w:rPr>
              <w:tab/>
            </w:r>
          </w:p>
        </w:tc>
        <w:tc>
          <w:tcPr>
            <w:tcW w:w="7797" w:type="dxa"/>
            <w:gridSpan w:val="10"/>
            <w:tcBorders>
              <w:top w:val="single" w:sz="4" w:space="0" w:color="auto"/>
              <w:right w:val="single" w:sz="4" w:space="0" w:color="auto"/>
            </w:tcBorders>
            <w:shd w:val="pct30" w:color="FFFF00" w:fill="auto"/>
          </w:tcPr>
          <w:p w14:paraId="3D393EEE" w14:textId="01CB4B7A" w:rsidR="001E41F3" w:rsidRPr="00793216" w:rsidRDefault="00E04A8E">
            <w:pPr>
              <w:pStyle w:val="CRCoverPage"/>
              <w:spacing w:after="0"/>
              <w:ind w:left="100"/>
              <w:rPr>
                <w:noProof/>
                <w:lang w:eastAsia="zh-CN"/>
              </w:rPr>
            </w:pPr>
            <w:r w:rsidRPr="00E04A8E">
              <w:rPr>
                <w:noProof/>
                <w:lang w:eastAsia="zh-CN"/>
              </w:rPr>
              <w:t>Add PIN identifier to PDU establishment procedure</w:t>
            </w:r>
          </w:p>
        </w:tc>
      </w:tr>
      <w:tr w:rsidR="001E41F3" w:rsidRPr="00793216" w14:paraId="05C08479" w14:textId="77777777" w:rsidTr="00547111">
        <w:tc>
          <w:tcPr>
            <w:tcW w:w="1843" w:type="dxa"/>
            <w:tcBorders>
              <w:left w:val="single" w:sz="4" w:space="0" w:color="auto"/>
            </w:tcBorders>
          </w:tcPr>
          <w:p w14:paraId="45E29F53" w14:textId="77777777" w:rsidR="001E41F3" w:rsidRPr="0079321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93216" w:rsidRDefault="001E41F3">
            <w:pPr>
              <w:pStyle w:val="CRCoverPage"/>
              <w:spacing w:after="0"/>
              <w:rPr>
                <w:noProof/>
                <w:sz w:val="8"/>
                <w:szCs w:val="8"/>
              </w:rPr>
            </w:pPr>
          </w:p>
        </w:tc>
      </w:tr>
      <w:tr w:rsidR="001E41F3" w:rsidRPr="00793216" w14:paraId="46D5D7C2" w14:textId="77777777" w:rsidTr="00547111">
        <w:tc>
          <w:tcPr>
            <w:tcW w:w="1843" w:type="dxa"/>
            <w:tcBorders>
              <w:left w:val="single" w:sz="4" w:space="0" w:color="auto"/>
            </w:tcBorders>
          </w:tcPr>
          <w:p w14:paraId="45A6C2C4" w14:textId="77777777" w:rsidR="001E41F3" w:rsidRPr="00793216" w:rsidRDefault="001E41F3">
            <w:pPr>
              <w:pStyle w:val="CRCoverPage"/>
              <w:tabs>
                <w:tab w:val="right" w:pos="1759"/>
              </w:tabs>
              <w:spacing w:after="0"/>
              <w:rPr>
                <w:b/>
                <w:i/>
                <w:noProof/>
              </w:rPr>
            </w:pPr>
            <w:r w:rsidRPr="00793216">
              <w:rPr>
                <w:b/>
                <w:i/>
                <w:noProof/>
              </w:rPr>
              <w:t>Source to WG:</w:t>
            </w:r>
          </w:p>
        </w:tc>
        <w:tc>
          <w:tcPr>
            <w:tcW w:w="7797" w:type="dxa"/>
            <w:gridSpan w:val="10"/>
            <w:tcBorders>
              <w:right w:val="single" w:sz="4" w:space="0" w:color="auto"/>
            </w:tcBorders>
            <w:shd w:val="pct30" w:color="FFFF00" w:fill="auto"/>
          </w:tcPr>
          <w:p w14:paraId="298AA482" w14:textId="1527CE0A" w:rsidR="001E41F3" w:rsidRPr="00793216" w:rsidRDefault="00AE7E78">
            <w:pPr>
              <w:pStyle w:val="CRCoverPage"/>
              <w:spacing w:after="0"/>
              <w:ind w:left="100"/>
              <w:rPr>
                <w:noProof/>
              </w:rPr>
            </w:pPr>
            <w:r w:rsidRPr="00793216">
              <w:rPr>
                <w:noProof/>
              </w:rPr>
              <w:fldChar w:fldCharType="begin"/>
            </w:r>
            <w:r w:rsidRPr="00793216">
              <w:rPr>
                <w:noProof/>
              </w:rPr>
              <w:instrText xml:space="preserve"> DOCPROPERTY  SourceIfWg  \* MERGEFORMAT </w:instrText>
            </w:r>
            <w:r w:rsidRPr="00793216">
              <w:rPr>
                <w:noProof/>
              </w:rPr>
              <w:fldChar w:fldCharType="separate"/>
            </w:r>
            <w:r w:rsidRPr="00793216">
              <w:rPr>
                <w:noProof/>
              </w:rPr>
              <w:t>Huawei, HiSilicon</w:t>
            </w:r>
            <w:r w:rsidRPr="00793216">
              <w:rPr>
                <w:noProof/>
              </w:rPr>
              <w:fldChar w:fldCharType="end"/>
            </w:r>
          </w:p>
        </w:tc>
      </w:tr>
      <w:tr w:rsidR="001E41F3" w:rsidRPr="00793216" w14:paraId="4196B218" w14:textId="77777777" w:rsidTr="00547111">
        <w:tc>
          <w:tcPr>
            <w:tcW w:w="1843" w:type="dxa"/>
            <w:tcBorders>
              <w:left w:val="single" w:sz="4" w:space="0" w:color="auto"/>
            </w:tcBorders>
          </w:tcPr>
          <w:p w14:paraId="14C300BA" w14:textId="77777777" w:rsidR="001E41F3" w:rsidRPr="00793216" w:rsidRDefault="001E41F3">
            <w:pPr>
              <w:pStyle w:val="CRCoverPage"/>
              <w:tabs>
                <w:tab w:val="right" w:pos="1759"/>
              </w:tabs>
              <w:spacing w:after="0"/>
              <w:rPr>
                <w:b/>
                <w:i/>
                <w:noProof/>
              </w:rPr>
            </w:pPr>
            <w:r w:rsidRPr="00793216">
              <w:rPr>
                <w:b/>
                <w:i/>
                <w:noProof/>
              </w:rPr>
              <w:t>Source to TSG:</w:t>
            </w:r>
          </w:p>
        </w:tc>
        <w:tc>
          <w:tcPr>
            <w:tcW w:w="7797" w:type="dxa"/>
            <w:gridSpan w:val="10"/>
            <w:tcBorders>
              <w:right w:val="single" w:sz="4" w:space="0" w:color="auto"/>
            </w:tcBorders>
            <w:shd w:val="pct30" w:color="FFFF00" w:fill="auto"/>
          </w:tcPr>
          <w:p w14:paraId="17FF8B7B" w14:textId="2FAB7024" w:rsidR="001E41F3" w:rsidRPr="00793216" w:rsidRDefault="00AE7E78" w:rsidP="00547111">
            <w:pPr>
              <w:pStyle w:val="CRCoverPage"/>
              <w:spacing w:after="0"/>
              <w:ind w:left="100"/>
              <w:rPr>
                <w:noProof/>
              </w:rPr>
            </w:pPr>
            <w:r w:rsidRPr="00793216">
              <w:rPr>
                <w:noProof/>
              </w:rPr>
              <w:t>SA2</w:t>
            </w:r>
          </w:p>
        </w:tc>
      </w:tr>
      <w:tr w:rsidR="001E41F3" w:rsidRPr="00793216" w14:paraId="76303739" w14:textId="77777777" w:rsidTr="00547111">
        <w:tc>
          <w:tcPr>
            <w:tcW w:w="1843" w:type="dxa"/>
            <w:tcBorders>
              <w:left w:val="single" w:sz="4" w:space="0" w:color="auto"/>
            </w:tcBorders>
          </w:tcPr>
          <w:p w14:paraId="4D3B1657" w14:textId="77777777" w:rsidR="001E41F3" w:rsidRPr="0079321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93216" w:rsidRDefault="001E41F3">
            <w:pPr>
              <w:pStyle w:val="CRCoverPage"/>
              <w:spacing w:after="0"/>
              <w:rPr>
                <w:noProof/>
                <w:sz w:val="8"/>
                <w:szCs w:val="8"/>
              </w:rPr>
            </w:pPr>
          </w:p>
        </w:tc>
      </w:tr>
      <w:tr w:rsidR="001E41F3" w:rsidRPr="00793216" w14:paraId="50563E52" w14:textId="77777777" w:rsidTr="00547111">
        <w:tc>
          <w:tcPr>
            <w:tcW w:w="1843" w:type="dxa"/>
            <w:tcBorders>
              <w:left w:val="single" w:sz="4" w:space="0" w:color="auto"/>
            </w:tcBorders>
          </w:tcPr>
          <w:p w14:paraId="32C381B7" w14:textId="77777777" w:rsidR="001E41F3" w:rsidRPr="00793216" w:rsidRDefault="001E41F3">
            <w:pPr>
              <w:pStyle w:val="CRCoverPage"/>
              <w:tabs>
                <w:tab w:val="right" w:pos="1759"/>
              </w:tabs>
              <w:spacing w:after="0"/>
              <w:rPr>
                <w:b/>
                <w:i/>
                <w:noProof/>
              </w:rPr>
            </w:pPr>
            <w:r w:rsidRPr="00793216">
              <w:rPr>
                <w:b/>
                <w:i/>
                <w:noProof/>
              </w:rPr>
              <w:t>Work item code</w:t>
            </w:r>
            <w:r w:rsidR="0051580D" w:rsidRPr="00793216">
              <w:rPr>
                <w:b/>
                <w:i/>
                <w:noProof/>
              </w:rPr>
              <w:t>:</w:t>
            </w:r>
          </w:p>
        </w:tc>
        <w:tc>
          <w:tcPr>
            <w:tcW w:w="3686" w:type="dxa"/>
            <w:gridSpan w:val="5"/>
            <w:shd w:val="pct30" w:color="FFFF00" w:fill="auto"/>
          </w:tcPr>
          <w:p w14:paraId="115414A3" w14:textId="039845C1" w:rsidR="001E41F3" w:rsidRPr="00793216" w:rsidRDefault="002B12B1">
            <w:pPr>
              <w:pStyle w:val="CRCoverPage"/>
              <w:spacing w:after="0"/>
              <w:ind w:left="100"/>
              <w:rPr>
                <w:noProof/>
              </w:rPr>
            </w:pPr>
            <w:r w:rsidRPr="00793216">
              <w:rPr>
                <w:noProof/>
              </w:rPr>
              <w:t>PIN</w:t>
            </w:r>
          </w:p>
        </w:tc>
        <w:tc>
          <w:tcPr>
            <w:tcW w:w="567" w:type="dxa"/>
            <w:tcBorders>
              <w:left w:val="nil"/>
            </w:tcBorders>
          </w:tcPr>
          <w:p w14:paraId="61A86BCF" w14:textId="77777777" w:rsidR="001E41F3" w:rsidRPr="00793216" w:rsidRDefault="001E41F3">
            <w:pPr>
              <w:pStyle w:val="CRCoverPage"/>
              <w:spacing w:after="0"/>
              <w:ind w:right="100"/>
              <w:rPr>
                <w:noProof/>
              </w:rPr>
            </w:pPr>
          </w:p>
        </w:tc>
        <w:tc>
          <w:tcPr>
            <w:tcW w:w="1417" w:type="dxa"/>
            <w:gridSpan w:val="3"/>
            <w:tcBorders>
              <w:left w:val="nil"/>
            </w:tcBorders>
          </w:tcPr>
          <w:p w14:paraId="153CBFB1" w14:textId="77777777" w:rsidR="001E41F3" w:rsidRPr="00793216" w:rsidRDefault="001E41F3">
            <w:pPr>
              <w:pStyle w:val="CRCoverPage"/>
              <w:spacing w:after="0"/>
              <w:jc w:val="right"/>
              <w:rPr>
                <w:noProof/>
              </w:rPr>
            </w:pPr>
            <w:r w:rsidRPr="00793216">
              <w:rPr>
                <w:b/>
                <w:i/>
                <w:noProof/>
              </w:rPr>
              <w:t>Date:</w:t>
            </w:r>
          </w:p>
        </w:tc>
        <w:tc>
          <w:tcPr>
            <w:tcW w:w="2127" w:type="dxa"/>
            <w:tcBorders>
              <w:right w:val="single" w:sz="4" w:space="0" w:color="auto"/>
            </w:tcBorders>
            <w:shd w:val="pct30" w:color="FFFF00" w:fill="auto"/>
          </w:tcPr>
          <w:p w14:paraId="56929475" w14:textId="7A005A88" w:rsidR="001E41F3" w:rsidRPr="00793216" w:rsidRDefault="00EF6A2F">
            <w:pPr>
              <w:pStyle w:val="CRCoverPage"/>
              <w:spacing w:after="0"/>
              <w:ind w:left="100"/>
              <w:rPr>
                <w:noProof/>
              </w:rPr>
            </w:pPr>
            <w:r w:rsidRPr="00793216">
              <w:rPr>
                <w:noProof/>
              </w:rPr>
              <w:t>202</w:t>
            </w:r>
            <w:r w:rsidR="00134E80" w:rsidRPr="00793216">
              <w:rPr>
                <w:noProof/>
              </w:rPr>
              <w:t>3</w:t>
            </w:r>
            <w:r w:rsidRPr="00793216">
              <w:rPr>
                <w:noProof/>
              </w:rPr>
              <w:t>-</w:t>
            </w:r>
            <w:r w:rsidR="00134E80" w:rsidRPr="00793216">
              <w:rPr>
                <w:noProof/>
              </w:rPr>
              <w:t>0</w:t>
            </w:r>
            <w:r w:rsidR="00793216" w:rsidRPr="00793216">
              <w:rPr>
                <w:noProof/>
              </w:rPr>
              <w:t>5</w:t>
            </w:r>
            <w:r w:rsidRPr="00793216">
              <w:rPr>
                <w:noProof/>
              </w:rPr>
              <w:t>-</w:t>
            </w:r>
            <w:r w:rsidR="00796A47">
              <w:rPr>
                <w:noProof/>
              </w:rPr>
              <w:t>12</w:t>
            </w:r>
          </w:p>
        </w:tc>
      </w:tr>
      <w:tr w:rsidR="001E41F3" w:rsidRPr="00793216" w14:paraId="690C7843" w14:textId="77777777" w:rsidTr="00547111">
        <w:tc>
          <w:tcPr>
            <w:tcW w:w="1843" w:type="dxa"/>
            <w:tcBorders>
              <w:left w:val="single" w:sz="4" w:space="0" w:color="auto"/>
            </w:tcBorders>
          </w:tcPr>
          <w:p w14:paraId="17A1A642" w14:textId="77777777" w:rsidR="001E41F3" w:rsidRPr="00793216" w:rsidRDefault="001E41F3">
            <w:pPr>
              <w:pStyle w:val="CRCoverPage"/>
              <w:spacing w:after="0"/>
              <w:rPr>
                <w:b/>
                <w:i/>
                <w:noProof/>
                <w:sz w:val="8"/>
                <w:szCs w:val="8"/>
              </w:rPr>
            </w:pPr>
          </w:p>
        </w:tc>
        <w:tc>
          <w:tcPr>
            <w:tcW w:w="1986" w:type="dxa"/>
            <w:gridSpan w:val="4"/>
          </w:tcPr>
          <w:p w14:paraId="2F73FCFB" w14:textId="77777777" w:rsidR="001E41F3" w:rsidRPr="00793216" w:rsidRDefault="001E41F3">
            <w:pPr>
              <w:pStyle w:val="CRCoverPage"/>
              <w:spacing w:after="0"/>
              <w:rPr>
                <w:noProof/>
                <w:sz w:val="8"/>
                <w:szCs w:val="8"/>
              </w:rPr>
            </w:pPr>
          </w:p>
        </w:tc>
        <w:tc>
          <w:tcPr>
            <w:tcW w:w="2267" w:type="dxa"/>
            <w:gridSpan w:val="2"/>
          </w:tcPr>
          <w:p w14:paraId="0FBCFC35" w14:textId="77777777" w:rsidR="001E41F3" w:rsidRPr="00793216" w:rsidRDefault="001E41F3">
            <w:pPr>
              <w:pStyle w:val="CRCoverPage"/>
              <w:spacing w:after="0"/>
              <w:rPr>
                <w:noProof/>
                <w:sz w:val="8"/>
                <w:szCs w:val="8"/>
              </w:rPr>
            </w:pPr>
          </w:p>
        </w:tc>
        <w:tc>
          <w:tcPr>
            <w:tcW w:w="1417" w:type="dxa"/>
            <w:gridSpan w:val="3"/>
          </w:tcPr>
          <w:p w14:paraId="60243A9E" w14:textId="77777777" w:rsidR="001E41F3" w:rsidRPr="0079321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93216" w:rsidRDefault="001E41F3">
            <w:pPr>
              <w:pStyle w:val="CRCoverPage"/>
              <w:spacing w:after="0"/>
              <w:rPr>
                <w:noProof/>
                <w:sz w:val="8"/>
                <w:szCs w:val="8"/>
              </w:rPr>
            </w:pPr>
          </w:p>
        </w:tc>
      </w:tr>
      <w:tr w:rsidR="001E41F3" w:rsidRPr="00793216" w14:paraId="13D4AF59" w14:textId="77777777" w:rsidTr="00547111">
        <w:trPr>
          <w:cantSplit/>
        </w:trPr>
        <w:tc>
          <w:tcPr>
            <w:tcW w:w="1843" w:type="dxa"/>
            <w:tcBorders>
              <w:left w:val="single" w:sz="4" w:space="0" w:color="auto"/>
            </w:tcBorders>
          </w:tcPr>
          <w:p w14:paraId="1E6EA205" w14:textId="77777777" w:rsidR="001E41F3" w:rsidRPr="00793216" w:rsidRDefault="001E41F3">
            <w:pPr>
              <w:pStyle w:val="CRCoverPage"/>
              <w:tabs>
                <w:tab w:val="right" w:pos="1759"/>
              </w:tabs>
              <w:spacing w:after="0"/>
              <w:rPr>
                <w:b/>
                <w:i/>
                <w:noProof/>
              </w:rPr>
            </w:pPr>
            <w:r w:rsidRPr="00793216">
              <w:rPr>
                <w:b/>
                <w:i/>
                <w:noProof/>
              </w:rPr>
              <w:t>Category:</w:t>
            </w:r>
          </w:p>
        </w:tc>
        <w:tc>
          <w:tcPr>
            <w:tcW w:w="851" w:type="dxa"/>
            <w:shd w:val="pct30" w:color="FFFF00" w:fill="auto"/>
          </w:tcPr>
          <w:p w14:paraId="154A6113" w14:textId="25AAB484" w:rsidR="001E41F3" w:rsidRPr="00793216" w:rsidRDefault="004F370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793216" w:rsidRDefault="001E41F3">
            <w:pPr>
              <w:pStyle w:val="CRCoverPage"/>
              <w:spacing w:after="0"/>
              <w:rPr>
                <w:noProof/>
              </w:rPr>
            </w:pPr>
          </w:p>
        </w:tc>
        <w:tc>
          <w:tcPr>
            <w:tcW w:w="1417" w:type="dxa"/>
            <w:gridSpan w:val="3"/>
            <w:tcBorders>
              <w:left w:val="nil"/>
            </w:tcBorders>
          </w:tcPr>
          <w:p w14:paraId="42CDCEE5" w14:textId="77777777" w:rsidR="001E41F3" w:rsidRPr="00793216" w:rsidRDefault="001E41F3">
            <w:pPr>
              <w:pStyle w:val="CRCoverPage"/>
              <w:spacing w:after="0"/>
              <w:jc w:val="right"/>
              <w:rPr>
                <w:b/>
                <w:i/>
                <w:noProof/>
              </w:rPr>
            </w:pPr>
            <w:r w:rsidRPr="00793216">
              <w:rPr>
                <w:b/>
                <w:i/>
                <w:noProof/>
              </w:rPr>
              <w:t>Release:</w:t>
            </w:r>
          </w:p>
        </w:tc>
        <w:tc>
          <w:tcPr>
            <w:tcW w:w="2127" w:type="dxa"/>
            <w:tcBorders>
              <w:right w:val="single" w:sz="4" w:space="0" w:color="auto"/>
            </w:tcBorders>
            <w:shd w:val="pct30" w:color="FFFF00" w:fill="auto"/>
          </w:tcPr>
          <w:p w14:paraId="6C870B98" w14:textId="43994D67" w:rsidR="001E41F3" w:rsidRPr="00793216" w:rsidRDefault="00AE7E78">
            <w:pPr>
              <w:pStyle w:val="CRCoverPage"/>
              <w:spacing w:after="0"/>
              <w:ind w:left="100"/>
              <w:rPr>
                <w:noProof/>
              </w:rPr>
            </w:pPr>
            <w:r w:rsidRPr="00793216">
              <w:rPr>
                <w:noProof/>
              </w:rPr>
              <w:t>Rel-18</w:t>
            </w:r>
          </w:p>
        </w:tc>
      </w:tr>
      <w:tr w:rsidR="001E41F3" w:rsidRPr="00793216" w14:paraId="30122F0C" w14:textId="77777777" w:rsidTr="00547111">
        <w:tc>
          <w:tcPr>
            <w:tcW w:w="1843" w:type="dxa"/>
            <w:tcBorders>
              <w:left w:val="single" w:sz="4" w:space="0" w:color="auto"/>
              <w:bottom w:val="single" w:sz="4" w:space="0" w:color="auto"/>
            </w:tcBorders>
          </w:tcPr>
          <w:p w14:paraId="615796D0" w14:textId="77777777" w:rsidR="001E41F3" w:rsidRPr="0079321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93216" w:rsidRDefault="001E41F3">
            <w:pPr>
              <w:pStyle w:val="CRCoverPage"/>
              <w:spacing w:after="0"/>
              <w:ind w:left="383" w:hanging="383"/>
              <w:rPr>
                <w:i/>
                <w:noProof/>
                <w:sz w:val="18"/>
              </w:rPr>
            </w:pPr>
            <w:r w:rsidRPr="00793216">
              <w:rPr>
                <w:i/>
                <w:noProof/>
                <w:sz w:val="18"/>
              </w:rPr>
              <w:t xml:space="preserve">Use </w:t>
            </w:r>
            <w:r w:rsidRPr="00793216">
              <w:rPr>
                <w:i/>
                <w:noProof/>
                <w:sz w:val="18"/>
                <w:u w:val="single"/>
              </w:rPr>
              <w:t>one</w:t>
            </w:r>
            <w:r w:rsidRPr="00793216">
              <w:rPr>
                <w:i/>
                <w:noProof/>
                <w:sz w:val="18"/>
              </w:rPr>
              <w:t xml:space="preserve"> of the following categories:</w:t>
            </w:r>
            <w:r w:rsidRPr="00793216">
              <w:rPr>
                <w:b/>
                <w:i/>
                <w:noProof/>
                <w:sz w:val="18"/>
              </w:rPr>
              <w:br/>
              <w:t>F</w:t>
            </w:r>
            <w:r w:rsidRPr="00793216">
              <w:rPr>
                <w:i/>
                <w:noProof/>
                <w:sz w:val="18"/>
              </w:rPr>
              <w:t xml:space="preserve">  (correction)</w:t>
            </w:r>
            <w:r w:rsidRPr="00793216">
              <w:rPr>
                <w:i/>
                <w:noProof/>
                <w:sz w:val="18"/>
              </w:rPr>
              <w:br/>
            </w:r>
            <w:r w:rsidRPr="00793216">
              <w:rPr>
                <w:b/>
                <w:i/>
                <w:noProof/>
                <w:sz w:val="18"/>
              </w:rPr>
              <w:t>A</w:t>
            </w:r>
            <w:r w:rsidRPr="00793216">
              <w:rPr>
                <w:i/>
                <w:noProof/>
                <w:sz w:val="18"/>
              </w:rPr>
              <w:t xml:space="preserve">  (</w:t>
            </w:r>
            <w:r w:rsidR="00DE34CF" w:rsidRPr="00793216">
              <w:rPr>
                <w:i/>
                <w:noProof/>
                <w:sz w:val="18"/>
              </w:rPr>
              <w:t xml:space="preserve">mirror </w:t>
            </w:r>
            <w:r w:rsidRPr="00793216">
              <w:rPr>
                <w:i/>
                <w:noProof/>
                <w:sz w:val="18"/>
              </w:rPr>
              <w:t>correspond</w:t>
            </w:r>
            <w:r w:rsidR="00DE34CF" w:rsidRPr="00793216">
              <w:rPr>
                <w:i/>
                <w:noProof/>
                <w:sz w:val="18"/>
              </w:rPr>
              <w:t xml:space="preserve">ing </w:t>
            </w:r>
            <w:r w:rsidRPr="00793216">
              <w:rPr>
                <w:i/>
                <w:noProof/>
                <w:sz w:val="18"/>
              </w:rPr>
              <w:t xml:space="preserve">to a </w:t>
            </w:r>
            <w:r w:rsidR="00DE34CF" w:rsidRPr="00793216">
              <w:rPr>
                <w:i/>
                <w:noProof/>
                <w:sz w:val="18"/>
              </w:rPr>
              <w:t xml:space="preserve">change </w:t>
            </w:r>
            <w:r w:rsidRPr="00793216">
              <w:rPr>
                <w:i/>
                <w:noProof/>
                <w:sz w:val="18"/>
              </w:rPr>
              <w:t xml:space="preserve">in an earlier </w:t>
            </w:r>
            <w:r w:rsidR="00665C47" w:rsidRPr="00793216">
              <w:rPr>
                <w:i/>
                <w:noProof/>
                <w:sz w:val="18"/>
              </w:rPr>
              <w:tab/>
            </w:r>
            <w:r w:rsidR="00665C47" w:rsidRPr="00793216">
              <w:rPr>
                <w:i/>
                <w:noProof/>
                <w:sz w:val="18"/>
              </w:rPr>
              <w:tab/>
            </w:r>
            <w:r w:rsidR="00665C47" w:rsidRPr="00793216">
              <w:rPr>
                <w:i/>
                <w:noProof/>
                <w:sz w:val="18"/>
              </w:rPr>
              <w:tab/>
            </w:r>
            <w:r w:rsidR="00665C47" w:rsidRPr="00793216">
              <w:rPr>
                <w:i/>
                <w:noProof/>
                <w:sz w:val="18"/>
              </w:rPr>
              <w:tab/>
            </w:r>
            <w:r w:rsidR="00665C47" w:rsidRPr="00793216">
              <w:rPr>
                <w:i/>
                <w:noProof/>
                <w:sz w:val="18"/>
              </w:rPr>
              <w:tab/>
            </w:r>
            <w:r w:rsidR="00665C47" w:rsidRPr="00793216">
              <w:rPr>
                <w:i/>
                <w:noProof/>
                <w:sz w:val="18"/>
              </w:rPr>
              <w:tab/>
            </w:r>
            <w:r w:rsidR="00665C47" w:rsidRPr="00793216">
              <w:rPr>
                <w:i/>
                <w:noProof/>
                <w:sz w:val="18"/>
              </w:rPr>
              <w:tab/>
            </w:r>
            <w:r w:rsidR="00665C47" w:rsidRPr="00793216">
              <w:rPr>
                <w:i/>
                <w:noProof/>
                <w:sz w:val="18"/>
              </w:rPr>
              <w:tab/>
            </w:r>
            <w:r w:rsidR="00665C47" w:rsidRPr="00793216">
              <w:rPr>
                <w:i/>
                <w:noProof/>
                <w:sz w:val="18"/>
              </w:rPr>
              <w:tab/>
            </w:r>
            <w:r w:rsidR="00665C47" w:rsidRPr="00793216">
              <w:rPr>
                <w:i/>
                <w:noProof/>
                <w:sz w:val="18"/>
              </w:rPr>
              <w:tab/>
            </w:r>
            <w:r w:rsidR="00665C47" w:rsidRPr="00793216">
              <w:rPr>
                <w:i/>
                <w:noProof/>
                <w:sz w:val="18"/>
              </w:rPr>
              <w:tab/>
            </w:r>
            <w:r w:rsidR="00665C47" w:rsidRPr="00793216">
              <w:rPr>
                <w:i/>
                <w:noProof/>
                <w:sz w:val="18"/>
              </w:rPr>
              <w:tab/>
            </w:r>
            <w:r w:rsidR="00665C47" w:rsidRPr="00793216">
              <w:rPr>
                <w:i/>
                <w:noProof/>
                <w:sz w:val="18"/>
              </w:rPr>
              <w:tab/>
            </w:r>
            <w:r w:rsidRPr="00793216">
              <w:rPr>
                <w:i/>
                <w:noProof/>
                <w:sz w:val="18"/>
              </w:rPr>
              <w:t>release)</w:t>
            </w:r>
            <w:r w:rsidRPr="00793216">
              <w:rPr>
                <w:i/>
                <w:noProof/>
                <w:sz w:val="18"/>
              </w:rPr>
              <w:br/>
            </w:r>
            <w:r w:rsidRPr="00793216">
              <w:rPr>
                <w:b/>
                <w:i/>
                <w:noProof/>
                <w:sz w:val="18"/>
              </w:rPr>
              <w:t>B</w:t>
            </w:r>
            <w:r w:rsidRPr="00793216">
              <w:rPr>
                <w:i/>
                <w:noProof/>
                <w:sz w:val="18"/>
              </w:rPr>
              <w:t xml:space="preserve">  (addition of feature), </w:t>
            </w:r>
            <w:r w:rsidRPr="00793216">
              <w:rPr>
                <w:i/>
                <w:noProof/>
                <w:sz w:val="18"/>
              </w:rPr>
              <w:br/>
            </w:r>
            <w:r w:rsidRPr="00793216">
              <w:rPr>
                <w:b/>
                <w:i/>
                <w:noProof/>
                <w:sz w:val="18"/>
              </w:rPr>
              <w:t>C</w:t>
            </w:r>
            <w:r w:rsidRPr="00793216">
              <w:rPr>
                <w:i/>
                <w:noProof/>
                <w:sz w:val="18"/>
              </w:rPr>
              <w:t xml:space="preserve">  (functional modification of feature)</w:t>
            </w:r>
            <w:r w:rsidRPr="00793216">
              <w:rPr>
                <w:i/>
                <w:noProof/>
                <w:sz w:val="18"/>
              </w:rPr>
              <w:br/>
            </w:r>
            <w:r w:rsidRPr="00793216">
              <w:rPr>
                <w:b/>
                <w:i/>
                <w:noProof/>
                <w:sz w:val="18"/>
              </w:rPr>
              <w:t>D</w:t>
            </w:r>
            <w:r w:rsidRPr="00793216">
              <w:rPr>
                <w:i/>
                <w:noProof/>
                <w:sz w:val="18"/>
              </w:rPr>
              <w:t xml:space="preserve">  (editorial modification)</w:t>
            </w:r>
          </w:p>
          <w:p w14:paraId="05D36727" w14:textId="77777777" w:rsidR="001E41F3" w:rsidRPr="00793216" w:rsidRDefault="001E41F3">
            <w:pPr>
              <w:pStyle w:val="CRCoverPage"/>
              <w:rPr>
                <w:noProof/>
              </w:rPr>
            </w:pPr>
            <w:r w:rsidRPr="00793216">
              <w:rPr>
                <w:noProof/>
                <w:sz w:val="18"/>
              </w:rPr>
              <w:t>Detailed explanations of the above categories can</w:t>
            </w:r>
            <w:r w:rsidRPr="00793216">
              <w:rPr>
                <w:noProof/>
                <w:sz w:val="18"/>
              </w:rPr>
              <w:br/>
              <w:t xml:space="preserve">be found in 3GPP </w:t>
            </w:r>
            <w:hyperlink r:id="rId11" w:history="1">
              <w:r w:rsidRPr="00793216">
                <w:rPr>
                  <w:rStyle w:val="aa"/>
                  <w:noProof/>
                  <w:sz w:val="18"/>
                </w:rPr>
                <w:t>TR 21.900</w:t>
              </w:r>
            </w:hyperlink>
            <w:r w:rsidRPr="00793216">
              <w:rPr>
                <w:noProof/>
                <w:sz w:val="18"/>
              </w:rPr>
              <w:t>.</w:t>
            </w:r>
          </w:p>
        </w:tc>
        <w:tc>
          <w:tcPr>
            <w:tcW w:w="3120" w:type="dxa"/>
            <w:gridSpan w:val="2"/>
            <w:tcBorders>
              <w:bottom w:val="single" w:sz="4" w:space="0" w:color="auto"/>
              <w:right w:val="single" w:sz="4" w:space="0" w:color="auto"/>
            </w:tcBorders>
          </w:tcPr>
          <w:p w14:paraId="1A28F380" w14:textId="2B8F7B7C" w:rsidR="000C038A" w:rsidRPr="00793216" w:rsidRDefault="001E41F3" w:rsidP="00BD6BB8">
            <w:pPr>
              <w:pStyle w:val="CRCoverPage"/>
              <w:tabs>
                <w:tab w:val="left" w:pos="950"/>
              </w:tabs>
              <w:spacing w:after="0"/>
              <w:ind w:left="241" w:hanging="241"/>
              <w:rPr>
                <w:i/>
                <w:noProof/>
                <w:sz w:val="18"/>
              </w:rPr>
            </w:pPr>
            <w:r w:rsidRPr="00793216">
              <w:rPr>
                <w:i/>
                <w:noProof/>
                <w:sz w:val="18"/>
              </w:rPr>
              <w:t xml:space="preserve">Use </w:t>
            </w:r>
            <w:r w:rsidRPr="00793216">
              <w:rPr>
                <w:i/>
                <w:noProof/>
                <w:sz w:val="18"/>
                <w:u w:val="single"/>
              </w:rPr>
              <w:t>one</w:t>
            </w:r>
            <w:r w:rsidRPr="00793216">
              <w:rPr>
                <w:i/>
                <w:noProof/>
                <w:sz w:val="18"/>
              </w:rPr>
              <w:t xml:space="preserve"> of the following releases:</w:t>
            </w:r>
            <w:r w:rsidRPr="00793216">
              <w:rPr>
                <w:i/>
                <w:noProof/>
                <w:sz w:val="18"/>
              </w:rPr>
              <w:br/>
              <w:t>Rel-8</w:t>
            </w:r>
            <w:r w:rsidRPr="00793216">
              <w:rPr>
                <w:i/>
                <w:noProof/>
                <w:sz w:val="18"/>
              </w:rPr>
              <w:tab/>
              <w:t>(Release 8)</w:t>
            </w:r>
            <w:r w:rsidR="007C2097" w:rsidRPr="00793216">
              <w:rPr>
                <w:i/>
                <w:noProof/>
                <w:sz w:val="18"/>
              </w:rPr>
              <w:br/>
              <w:t>Rel-9</w:t>
            </w:r>
            <w:r w:rsidR="007C2097" w:rsidRPr="00793216">
              <w:rPr>
                <w:i/>
                <w:noProof/>
                <w:sz w:val="18"/>
              </w:rPr>
              <w:tab/>
              <w:t>(Release 9)</w:t>
            </w:r>
            <w:r w:rsidR="009777D9" w:rsidRPr="00793216">
              <w:rPr>
                <w:i/>
                <w:noProof/>
                <w:sz w:val="18"/>
              </w:rPr>
              <w:br/>
              <w:t>Rel-10</w:t>
            </w:r>
            <w:r w:rsidR="009777D9" w:rsidRPr="00793216">
              <w:rPr>
                <w:i/>
                <w:noProof/>
                <w:sz w:val="18"/>
              </w:rPr>
              <w:tab/>
              <w:t>(Release 10)</w:t>
            </w:r>
            <w:r w:rsidR="000C038A" w:rsidRPr="00793216">
              <w:rPr>
                <w:i/>
                <w:noProof/>
                <w:sz w:val="18"/>
              </w:rPr>
              <w:br/>
              <w:t>Rel-11</w:t>
            </w:r>
            <w:r w:rsidR="000C038A" w:rsidRPr="00793216">
              <w:rPr>
                <w:i/>
                <w:noProof/>
                <w:sz w:val="18"/>
              </w:rPr>
              <w:tab/>
              <w:t>(Release 11)</w:t>
            </w:r>
            <w:r w:rsidR="000C038A" w:rsidRPr="00793216">
              <w:rPr>
                <w:i/>
                <w:noProof/>
                <w:sz w:val="18"/>
              </w:rPr>
              <w:br/>
            </w:r>
            <w:r w:rsidR="002E472E" w:rsidRPr="00793216">
              <w:rPr>
                <w:i/>
                <w:noProof/>
                <w:sz w:val="18"/>
              </w:rPr>
              <w:t>…</w:t>
            </w:r>
            <w:r w:rsidR="0051580D" w:rsidRPr="00793216">
              <w:rPr>
                <w:i/>
                <w:noProof/>
                <w:sz w:val="18"/>
              </w:rPr>
              <w:br/>
            </w:r>
            <w:r w:rsidR="00E34898" w:rsidRPr="00793216">
              <w:rPr>
                <w:i/>
                <w:noProof/>
                <w:sz w:val="18"/>
              </w:rPr>
              <w:t>Rel-16</w:t>
            </w:r>
            <w:r w:rsidR="00E34898" w:rsidRPr="00793216">
              <w:rPr>
                <w:i/>
                <w:noProof/>
                <w:sz w:val="18"/>
              </w:rPr>
              <w:tab/>
              <w:t>(Release 16)</w:t>
            </w:r>
            <w:r w:rsidR="002E472E" w:rsidRPr="00793216">
              <w:rPr>
                <w:i/>
                <w:noProof/>
                <w:sz w:val="18"/>
              </w:rPr>
              <w:br/>
              <w:t>Rel-17</w:t>
            </w:r>
            <w:r w:rsidR="002E472E" w:rsidRPr="00793216">
              <w:rPr>
                <w:i/>
                <w:noProof/>
                <w:sz w:val="18"/>
              </w:rPr>
              <w:tab/>
              <w:t>(Release 17)</w:t>
            </w:r>
            <w:r w:rsidR="002E472E" w:rsidRPr="00793216">
              <w:rPr>
                <w:i/>
                <w:noProof/>
                <w:sz w:val="18"/>
              </w:rPr>
              <w:br/>
              <w:t>Rel-18</w:t>
            </w:r>
            <w:r w:rsidR="002E472E" w:rsidRPr="00793216">
              <w:rPr>
                <w:i/>
                <w:noProof/>
                <w:sz w:val="18"/>
              </w:rPr>
              <w:tab/>
              <w:t>(Release 18)</w:t>
            </w:r>
            <w:r w:rsidR="00C870F6" w:rsidRPr="00793216">
              <w:rPr>
                <w:i/>
                <w:noProof/>
                <w:sz w:val="18"/>
              </w:rPr>
              <w:br/>
              <w:t>Rel-19</w:t>
            </w:r>
            <w:r w:rsidR="00653DE4" w:rsidRPr="00793216">
              <w:rPr>
                <w:i/>
                <w:noProof/>
                <w:sz w:val="18"/>
              </w:rPr>
              <w:tab/>
              <w:t>(Release 19)</w:t>
            </w:r>
          </w:p>
        </w:tc>
      </w:tr>
      <w:tr w:rsidR="001E41F3" w:rsidRPr="00793216" w14:paraId="7FBEB8E7" w14:textId="77777777" w:rsidTr="00547111">
        <w:tc>
          <w:tcPr>
            <w:tcW w:w="1843" w:type="dxa"/>
          </w:tcPr>
          <w:p w14:paraId="44A3A604" w14:textId="77777777" w:rsidR="001E41F3" w:rsidRPr="00793216" w:rsidRDefault="001E41F3">
            <w:pPr>
              <w:pStyle w:val="CRCoverPage"/>
              <w:spacing w:after="0"/>
              <w:rPr>
                <w:b/>
                <w:i/>
                <w:noProof/>
                <w:sz w:val="8"/>
                <w:szCs w:val="8"/>
              </w:rPr>
            </w:pPr>
          </w:p>
        </w:tc>
        <w:tc>
          <w:tcPr>
            <w:tcW w:w="7797" w:type="dxa"/>
            <w:gridSpan w:val="10"/>
          </w:tcPr>
          <w:p w14:paraId="5524CC4E" w14:textId="77777777" w:rsidR="001E41F3" w:rsidRPr="00793216" w:rsidRDefault="001E41F3">
            <w:pPr>
              <w:pStyle w:val="CRCoverPage"/>
              <w:spacing w:after="0"/>
              <w:rPr>
                <w:noProof/>
                <w:sz w:val="8"/>
                <w:szCs w:val="8"/>
              </w:rPr>
            </w:pPr>
          </w:p>
        </w:tc>
      </w:tr>
      <w:tr w:rsidR="001E41F3" w:rsidRPr="00793216" w14:paraId="1256F52C" w14:textId="77777777" w:rsidTr="00547111">
        <w:tc>
          <w:tcPr>
            <w:tcW w:w="2694" w:type="dxa"/>
            <w:gridSpan w:val="2"/>
            <w:tcBorders>
              <w:top w:val="single" w:sz="4" w:space="0" w:color="auto"/>
              <w:left w:val="single" w:sz="4" w:space="0" w:color="auto"/>
            </w:tcBorders>
          </w:tcPr>
          <w:p w14:paraId="52C87DB0" w14:textId="77777777" w:rsidR="001E41F3" w:rsidRPr="00793216" w:rsidRDefault="001E41F3">
            <w:pPr>
              <w:pStyle w:val="CRCoverPage"/>
              <w:tabs>
                <w:tab w:val="right" w:pos="2184"/>
              </w:tabs>
              <w:spacing w:after="0"/>
              <w:rPr>
                <w:b/>
                <w:i/>
                <w:noProof/>
              </w:rPr>
            </w:pPr>
            <w:r w:rsidRPr="00793216">
              <w:rPr>
                <w:b/>
                <w:i/>
                <w:noProof/>
              </w:rPr>
              <w:t>Reason for change:</w:t>
            </w:r>
          </w:p>
        </w:tc>
        <w:tc>
          <w:tcPr>
            <w:tcW w:w="6946" w:type="dxa"/>
            <w:gridSpan w:val="9"/>
            <w:tcBorders>
              <w:top w:val="single" w:sz="4" w:space="0" w:color="auto"/>
              <w:right w:val="single" w:sz="4" w:space="0" w:color="auto"/>
            </w:tcBorders>
            <w:shd w:val="pct30" w:color="FFFF00" w:fill="auto"/>
          </w:tcPr>
          <w:p w14:paraId="732199EA" w14:textId="7638396F" w:rsidR="007720D1" w:rsidRPr="00B60058" w:rsidRDefault="007720D1" w:rsidP="007720D1">
            <w:pPr>
              <w:pStyle w:val="af1"/>
              <w:spacing w:before="60" w:after="0"/>
              <w:ind w:leftChars="50" w:left="100"/>
              <w:rPr>
                <w:rFonts w:ascii="Arial" w:hAnsi="Arial" w:cs="Arial"/>
                <w:lang w:val="en-US" w:eastAsia="zh-CN"/>
              </w:rPr>
            </w:pPr>
            <w:r w:rsidRPr="00B60058">
              <w:rPr>
                <w:rFonts w:ascii="Arial" w:hAnsi="Arial" w:cs="Arial"/>
                <w:lang w:val="en-US" w:eastAsia="zh-CN"/>
              </w:rPr>
              <w:t xml:space="preserve">In order to support local switching, the Internal Group ID needs to be included in the PDU session establishment request from the UE so that the SMF is able to associate the PDU Session to be established with the PIN identified by the internal Group ID, and further sends corresponding information in N4 rules to the UPF for </w:t>
            </w:r>
            <w:r w:rsidR="00B60058">
              <w:rPr>
                <w:rFonts w:ascii="Arial" w:hAnsi="Arial" w:cs="Arial"/>
                <w:lang w:val="en-US" w:eastAsia="zh-CN"/>
              </w:rPr>
              <w:t>identification</w:t>
            </w:r>
            <w:r w:rsidRPr="00B60058">
              <w:rPr>
                <w:rFonts w:ascii="Arial" w:hAnsi="Arial" w:cs="Arial"/>
                <w:lang w:val="en-US" w:eastAsia="zh-CN"/>
              </w:rPr>
              <w:t xml:space="preserve"> of the traffic </w:t>
            </w:r>
            <w:r w:rsidR="00B60058">
              <w:rPr>
                <w:rFonts w:ascii="Arial" w:hAnsi="Arial" w:cs="Arial"/>
                <w:lang w:val="en-US" w:eastAsia="zh-CN"/>
              </w:rPr>
              <w:t>belonging to</w:t>
            </w:r>
            <w:r w:rsidRPr="00B60058">
              <w:rPr>
                <w:rFonts w:ascii="Arial" w:hAnsi="Arial" w:cs="Arial"/>
                <w:lang w:val="en-US" w:eastAsia="zh-CN"/>
              </w:rPr>
              <w:t xml:space="preserve"> the PIN </w:t>
            </w:r>
            <w:r w:rsidR="00B60058">
              <w:rPr>
                <w:rFonts w:ascii="Arial" w:hAnsi="Arial" w:cs="Arial"/>
                <w:lang w:val="en-US" w:eastAsia="zh-CN"/>
              </w:rPr>
              <w:t>for which</w:t>
            </w:r>
            <w:r w:rsidR="002E17F2">
              <w:rPr>
                <w:rFonts w:ascii="Arial" w:hAnsi="Arial" w:cs="Arial"/>
                <w:lang w:val="en-US" w:eastAsia="zh-CN"/>
              </w:rPr>
              <w:t xml:space="preserve"> local switch can be applied in the UPF</w:t>
            </w:r>
            <w:r w:rsidR="00B60058">
              <w:rPr>
                <w:rFonts w:ascii="Arial" w:hAnsi="Arial" w:cs="Arial"/>
                <w:lang w:val="en-US" w:eastAsia="zh-CN"/>
              </w:rPr>
              <w:t>.</w:t>
            </w:r>
          </w:p>
          <w:p w14:paraId="708AA7DE" w14:textId="11F26E2C" w:rsidR="007720D1" w:rsidRPr="007720D1" w:rsidRDefault="007720D1" w:rsidP="009A5D30">
            <w:pPr>
              <w:pStyle w:val="CRCoverPage"/>
              <w:spacing w:after="0"/>
              <w:ind w:left="100"/>
              <w:rPr>
                <w:lang w:val="en-US" w:eastAsia="zh-CN"/>
              </w:rPr>
            </w:pPr>
          </w:p>
        </w:tc>
      </w:tr>
      <w:tr w:rsidR="001E41F3" w:rsidRPr="00793216" w14:paraId="4CA74D09" w14:textId="77777777" w:rsidTr="00547111">
        <w:tc>
          <w:tcPr>
            <w:tcW w:w="2694" w:type="dxa"/>
            <w:gridSpan w:val="2"/>
            <w:tcBorders>
              <w:left w:val="single" w:sz="4" w:space="0" w:color="auto"/>
            </w:tcBorders>
          </w:tcPr>
          <w:p w14:paraId="2D0866D6" w14:textId="63D996F4" w:rsidR="001E41F3" w:rsidRPr="00793216"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793216" w:rsidRDefault="001E41F3">
            <w:pPr>
              <w:pStyle w:val="CRCoverPage"/>
              <w:spacing w:after="0"/>
              <w:rPr>
                <w:noProof/>
                <w:sz w:val="8"/>
                <w:szCs w:val="8"/>
              </w:rPr>
            </w:pPr>
          </w:p>
        </w:tc>
      </w:tr>
      <w:tr w:rsidR="00562985" w:rsidRPr="00793216" w14:paraId="21016551" w14:textId="77777777" w:rsidTr="00547111">
        <w:tc>
          <w:tcPr>
            <w:tcW w:w="2694" w:type="dxa"/>
            <w:gridSpan w:val="2"/>
            <w:tcBorders>
              <w:left w:val="single" w:sz="4" w:space="0" w:color="auto"/>
            </w:tcBorders>
          </w:tcPr>
          <w:p w14:paraId="49433147" w14:textId="77777777" w:rsidR="00562985" w:rsidRPr="00793216" w:rsidRDefault="00562985" w:rsidP="00562985">
            <w:pPr>
              <w:pStyle w:val="CRCoverPage"/>
              <w:tabs>
                <w:tab w:val="right" w:pos="2184"/>
              </w:tabs>
              <w:spacing w:after="0"/>
              <w:rPr>
                <w:b/>
                <w:i/>
                <w:noProof/>
              </w:rPr>
            </w:pPr>
            <w:r w:rsidRPr="00793216">
              <w:rPr>
                <w:b/>
                <w:i/>
                <w:noProof/>
              </w:rPr>
              <w:t>Summary of change:</w:t>
            </w:r>
          </w:p>
        </w:tc>
        <w:tc>
          <w:tcPr>
            <w:tcW w:w="6946" w:type="dxa"/>
            <w:gridSpan w:val="9"/>
            <w:tcBorders>
              <w:right w:val="single" w:sz="4" w:space="0" w:color="auto"/>
            </w:tcBorders>
            <w:shd w:val="pct30" w:color="FFFF00" w:fill="auto"/>
          </w:tcPr>
          <w:p w14:paraId="31C656EC" w14:textId="408650DE" w:rsidR="00234180" w:rsidRPr="00793216" w:rsidRDefault="00110BB9" w:rsidP="00110BB9">
            <w:pPr>
              <w:pStyle w:val="CRCoverPage"/>
              <w:spacing w:after="0"/>
              <w:ind w:leftChars="50" w:left="100"/>
              <w:rPr>
                <w:noProof/>
                <w:lang w:eastAsia="zh-CN"/>
              </w:rPr>
            </w:pPr>
            <w:r>
              <w:rPr>
                <w:noProof/>
                <w:lang w:eastAsia="zh-CN"/>
              </w:rPr>
              <w:t>Update the PDU Session establishment procedure for support of the local switch of PIN traffic.</w:t>
            </w:r>
          </w:p>
        </w:tc>
      </w:tr>
      <w:tr w:rsidR="001E41F3" w:rsidRPr="00793216" w14:paraId="1F886379" w14:textId="77777777" w:rsidTr="00547111">
        <w:tc>
          <w:tcPr>
            <w:tcW w:w="2694" w:type="dxa"/>
            <w:gridSpan w:val="2"/>
            <w:tcBorders>
              <w:left w:val="single" w:sz="4" w:space="0" w:color="auto"/>
            </w:tcBorders>
          </w:tcPr>
          <w:p w14:paraId="4D989623" w14:textId="77777777" w:rsidR="001E41F3" w:rsidRPr="0079321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93216" w:rsidRDefault="001E41F3">
            <w:pPr>
              <w:pStyle w:val="CRCoverPage"/>
              <w:spacing w:after="0"/>
              <w:rPr>
                <w:noProof/>
                <w:sz w:val="8"/>
                <w:szCs w:val="8"/>
              </w:rPr>
            </w:pPr>
          </w:p>
        </w:tc>
      </w:tr>
      <w:tr w:rsidR="001E41F3" w:rsidRPr="00793216" w14:paraId="678D7BF9" w14:textId="77777777" w:rsidTr="00547111">
        <w:tc>
          <w:tcPr>
            <w:tcW w:w="2694" w:type="dxa"/>
            <w:gridSpan w:val="2"/>
            <w:tcBorders>
              <w:left w:val="single" w:sz="4" w:space="0" w:color="auto"/>
              <w:bottom w:val="single" w:sz="4" w:space="0" w:color="auto"/>
            </w:tcBorders>
          </w:tcPr>
          <w:p w14:paraId="4E5CE1B6" w14:textId="77777777" w:rsidR="001E41F3" w:rsidRPr="00793216" w:rsidRDefault="001E41F3">
            <w:pPr>
              <w:pStyle w:val="CRCoverPage"/>
              <w:tabs>
                <w:tab w:val="right" w:pos="2184"/>
              </w:tabs>
              <w:spacing w:after="0"/>
              <w:rPr>
                <w:b/>
                <w:i/>
                <w:noProof/>
              </w:rPr>
            </w:pPr>
            <w:r w:rsidRPr="0079321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1357DE" w:rsidR="001E41F3" w:rsidRPr="00793216" w:rsidRDefault="002E17F2">
            <w:pPr>
              <w:pStyle w:val="CRCoverPage"/>
              <w:spacing w:after="0"/>
              <w:ind w:left="100"/>
              <w:rPr>
                <w:noProof/>
                <w:lang w:eastAsia="zh-CN"/>
              </w:rPr>
            </w:pPr>
            <w:r>
              <w:rPr>
                <w:noProof/>
                <w:lang w:eastAsia="zh-CN"/>
              </w:rPr>
              <w:t>Local switch cannot be supported.</w:t>
            </w:r>
            <w:r w:rsidR="008F1E66">
              <w:rPr>
                <w:noProof/>
                <w:lang w:eastAsia="zh-CN"/>
              </w:rPr>
              <w:t xml:space="preserve"> </w:t>
            </w:r>
          </w:p>
        </w:tc>
      </w:tr>
      <w:tr w:rsidR="001E41F3" w:rsidRPr="00793216" w14:paraId="034AF533" w14:textId="77777777" w:rsidTr="00547111">
        <w:tc>
          <w:tcPr>
            <w:tcW w:w="2694" w:type="dxa"/>
            <w:gridSpan w:val="2"/>
          </w:tcPr>
          <w:p w14:paraId="39D9EB5B" w14:textId="77777777" w:rsidR="001E41F3" w:rsidRPr="00793216" w:rsidRDefault="001E41F3">
            <w:pPr>
              <w:pStyle w:val="CRCoverPage"/>
              <w:spacing w:after="0"/>
              <w:rPr>
                <w:b/>
                <w:i/>
                <w:noProof/>
                <w:sz w:val="8"/>
                <w:szCs w:val="8"/>
              </w:rPr>
            </w:pPr>
          </w:p>
        </w:tc>
        <w:tc>
          <w:tcPr>
            <w:tcW w:w="6946" w:type="dxa"/>
            <w:gridSpan w:val="9"/>
          </w:tcPr>
          <w:p w14:paraId="7826CB1C" w14:textId="77777777" w:rsidR="001E41F3" w:rsidRPr="00793216" w:rsidRDefault="001E41F3">
            <w:pPr>
              <w:pStyle w:val="CRCoverPage"/>
              <w:spacing w:after="0"/>
              <w:rPr>
                <w:noProof/>
                <w:sz w:val="8"/>
                <w:szCs w:val="8"/>
              </w:rPr>
            </w:pPr>
          </w:p>
        </w:tc>
      </w:tr>
      <w:tr w:rsidR="001E41F3" w:rsidRPr="00793216" w14:paraId="6A17D7AC" w14:textId="77777777" w:rsidTr="00547111">
        <w:tc>
          <w:tcPr>
            <w:tcW w:w="2694" w:type="dxa"/>
            <w:gridSpan w:val="2"/>
            <w:tcBorders>
              <w:top w:val="single" w:sz="4" w:space="0" w:color="auto"/>
              <w:left w:val="single" w:sz="4" w:space="0" w:color="auto"/>
            </w:tcBorders>
          </w:tcPr>
          <w:p w14:paraId="6DAD5B19" w14:textId="77777777" w:rsidR="001E41F3" w:rsidRPr="00793216" w:rsidRDefault="001E41F3">
            <w:pPr>
              <w:pStyle w:val="CRCoverPage"/>
              <w:tabs>
                <w:tab w:val="right" w:pos="2184"/>
              </w:tabs>
              <w:spacing w:after="0"/>
              <w:rPr>
                <w:b/>
                <w:i/>
                <w:noProof/>
              </w:rPr>
            </w:pPr>
            <w:r w:rsidRPr="0079321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DBD3D" w:rsidR="001E41F3" w:rsidRPr="00793216" w:rsidRDefault="00793216">
            <w:pPr>
              <w:pStyle w:val="CRCoverPage"/>
              <w:spacing w:after="0"/>
              <w:ind w:left="100"/>
              <w:rPr>
                <w:noProof/>
              </w:rPr>
            </w:pPr>
            <w:r w:rsidRPr="00793216">
              <w:rPr>
                <w:noProof/>
              </w:rPr>
              <w:t>4.3.2.2.1</w:t>
            </w:r>
          </w:p>
        </w:tc>
      </w:tr>
      <w:tr w:rsidR="001E41F3" w:rsidRPr="00793216" w14:paraId="56E1E6C3" w14:textId="77777777" w:rsidTr="00547111">
        <w:tc>
          <w:tcPr>
            <w:tcW w:w="2694" w:type="dxa"/>
            <w:gridSpan w:val="2"/>
            <w:tcBorders>
              <w:left w:val="single" w:sz="4" w:space="0" w:color="auto"/>
            </w:tcBorders>
          </w:tcPr>
          <w:p w14:paraId="2FB9DE77" w14:textId="77777777" w:rsidR="001E41F3" w:rsidRPr="0079321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93216" w:rsidRDefault="001E41F3">
            <w:pPr>
              <w:pStyle w:val="CRCoverPage"/>
              <w:spacing w:after="0"/>
              <w:rPr>
                <w:noProof/>
                <w:sz w:val="8"/>
                <w:szCs w:val="8"/>
              </w:rPr>
            </w:pPr>
          </w:p>
        </w:tc>
      </w:tr>
      <w:tr w:rsidR="001E41F3" w:rsidRPr="00793216" w14:paraId="76F95A8B" w14:textId="77777777" w:rsidTr="00547111">
        <w:tc>
          <w:tcPr>
            <w:tcW w:w="2694" w:type="dxa"/>
            <w:gridSpan w:val="2"/>
            <w:tcBorders>
              <w:left w:val="single" w:sz="4" w:space="0" w:color="auto"/>
            </w:tcBorders>
          </w:tcPr>
          <w:p w14:paraId="335EAB52" w14:textId="77777777" w:rsidR="001E41F3" w:rsidRPr="0079321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93216" w:rsidRDefault="001E41F3">
            <w:pPr>
              <w:pStyle w:val="CRCoverPage"/>
              <w:spacing w:after="0"/>
              <w:jc w:val="center"/>
              <w:rPr>
                <w:b/>
                <w:caps/>
                <w:noProof/>
              </w:rPr>
            </w:pPr>
            <w:r w:rsidRPr="0079321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93216" w:rsidRDefault="001E41F3">
            <w:pPr>
              <w:pStyle w:val="CRCoverPage"/>
              <w:spacing w:after="0"/>
              <w:jc w:val="center"/>
              <w:rPr>
                <w:b/>
                <w:caps/>
                <w:noProof/>
              </w:rPr>
            </w:pPr>
            <w:r w:rsidRPr="00793216">
              <w:rPr>
                <w:b/>
                <w:caps/>
                <w:noProof/>
              </w:rPr>
              <w:t>N</w:t>
            </w:r>
          </w:p>
        </w:tc>
        <w:tc>
          <w:tcPr>
            <w:tcW w:w="2977" w:type="dxa"/>
            <w:gridSpan w:val="4"/>
          </w:tcPr>
          <w:p w14:paraId="304CCBCB" w14:textId="77777777" w:rsidR="001E41F3" w:rsidRPr="0079321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93216" w:rsidRDefault="001E41F3">
            <w:pPr>
              <w:pStyle w:val="CRCoverPage"/>
              <w:spacing w:after="0"/>
              <w:ind w:left="99"/>
              <w:rPr>
                <w:noProof/>
              </w:rPr>
            </w:pPr>
          </w:p>
        </w:tc>
      </w:tr>
      <w:tr w:rsidR="001E41F3" w:rsidRPr="00793216" w14:paraId="34ACE2EB" w14:textId="77777777" w:rsidTr="00547111">
        <w:tc>
          <w:tcPr>
            <w:tcW w:w="2694" w:type="dxa"/>
            <w:gridSpan w:val="2"/>
            <w:tcBorders>
              <w:left w:val="single" w:sz="4" w:space="0" w:color="auto"/>
            </w:tcBorders>
          </w:tcPr>
          <w:p w14:paraId="571382F3" w14:textId="77777777" w:rsidR="001E41F3" w:rsidRPr="00793216" w:rsidRDefault="001E41F3">
            <w:pPr>
              <w:pStyle w:val="CRCoverPage"/>
              <w:tabs>
                <w:tab w:val="right" w:pos="2184"/>
              </w:tabs>
              <w:spacing w:after="0"/>
              <w:rPr>
                <w:b/>
                <w:i/>
                <w:noProof/>
              </w:rPr>
            </w:pPr>
            <w:r w:rsidRPr="0079321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9321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93216" w:rsidRDefault="00AE7E78">
            <w:pPr>
              <w:pStyle w:val="CRCoverPage"/>
              <w:spacing w:after="0"/>
              <w:jc w:val="center"/>
              <w:rPr>
                <w:b/>
                <w:caps/>
                <w:noProof/>
              </w:rPr>
            </w:pPr>
            <w:r w:rsidRPr="00793216">
              <w:rPr>
                <w:b/>
                <w:caps/>
                <w:noProof/>
              </w:rPr>
              <w:t>X</w:t>
            </w:r>
          </w:p>
        </w:tc>
        <w:tc>
          <w:tcPr>
            <w:tcW w:w="2977" w:type="dxa"/>
            <w:gridSpan w:val="4"/>
          </w:tcPr>
          <w:p w14:paraId="7DB274D8" w14:textId="77777777" w:rsidR="001E41F3" w:rsidRPr="00793216" w:rsidRDefault="001E41F3">
            <w:pPr>
              <w:pStyle w:val="CRCoverPage"/>
              <w:tabs>
                <w:tab w:val="right" w:pos="2893"/>
              </w:tabs>
              <w:spacing w:after="0"/>
              <w:rPr>
                <w:noProof/>
              </w:rPr>
            </w:pPr>
            <w:r w:rsidRPr="00793216">
              <w:rPr>
                <w:noProof/>
              </w:rPr>
              <w:t xml:space="preserve"> Other core specifications</w:t>
            </w:r>
            <w:r w:rsidRPr="00793216">
              <w:rPr>
                <w:noProof/>
              </w:rPr>
              <w:tab/>
            </w:r>
          </w:p>
        </w:tc>
        <w:tc>
          <w:tcPr>
            <w:tcW w:w="3401" w:type="dxa"/>
            <w:gridSpan w:val="3"/>
            <w:tcBorders>
              <w:right w:val="single" w:sz="4" w:space="0" w:color="auto"/>
            </w:tcBorders>
            <w:shd w:val="pct30" w:color="FFFF00" w:fill="auto"/>
          </w:tcPr>
          <w:p w14:paraId="42398B96" w14:textId="77777777" w:rsidR="001E41F3" w:rsidRPr="00793216" w:rsidRDefault="00145D43">
            <w:pPr>
              <w:pStyle w:val="CRCoverPage"/>
              <w:spacing w:after="0"/>
              <w:ind w:left="99"/>
              <w:rPr>
                <w:noProof/>
              </w:rPr>
            </w:pPr>
            <w:r w:rsidRPr="00793216">
              <w:rPr>
                <w:noProof/>
              </w:rPr>
              <w:t xml:space="preserve">TS/TR ... CR ... </w:t>
            </w:r>
          </w:p>
        </w:tc>
      </w:tr>
      <w:tr w:rsidR="001E41F3" w:rsidRPr="00793216" w14:paraId="446DDBAC" w14:textId="77777777" w:rsidTr="00547111">
        <w:tc>
          <w:tcPr>
            <w:tcW w:w="2694" w:type="dxa"/>
            <w:gridSpan w:val="2"/>
            <w:tcBorders>
              <w:left w:val="single" w:sz="4" w:space="0" w:color="auto"/>
            </w:tcBorders>
          </w:tcPr>
          <w:p w14:paraId="678A1AA6" w14:textId="77777777" w:rsidR="001E41F3" w:rsidRPr="00793216" w:rsidRDefault="001E41F3">
            <w:pPr>
              <w:pStyle w:val="CRCoverPage"/>
              <w:spacing w:after="0"/>
              <w:rPr>
                <w:b/>
                <w:i/>
                <w:noProof/>
              </w:rPr>
            </w:pPr>
            <w:r w:rsidRPr="0079321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9321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93216" w:rsidRDefault="00AE7E78">
            <w:pPr>
              <w:pStyle w:val="CRCoverPage"/>
              <w:spacing w:after="0"/>
              <w:jc w:val="center"/>
              <w:rPr>
                <w:b/>
                <w:caps/>
                <w:noProof/>
              </w:rPr>
            </w:pPr>
            <w:r w:rsidRPr="00793216">
              <w:rPr>
                <w:b/>
                <w:caps/>
                <w:noProof/>
              </w:rPr>
              <w:t>X</w:t>
            </w:r>
          </w:p>
        </w:tc>
        <w:tc>
          <w:tcPr>
            <w:tcW w:w="2977" w:type="dxa"/>
            <w:gridSpan w:val="4"/>
          </w:tcPr>
          <w:p w14:paraId="1A4306D9" w14:textId="77777777" w:rsidR="001E41F3" w:rsidRPr="00793216" w:rsidRDefault="001E41F3">
            <w:pPr>
              <w:pStyle w:val="CRCoverPage"/>
              <w:spacing w:after="0"/>
              <w:rPr>
                <w:noProof/>
              </w:rPr>
            </w:pPr>
            <w:r w:rsidRPr="0079321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93216" w:rsidRDefault="00145D43">
            <w:pPr>
              <w:pStyle w:val="CRCoverPage"/>
              <w:spacing w:after="0"/>
              <w:ind w:left="99"/>
              <w:rPr>
                <w:noProof/>
              </w:rPr>
            </w:pPr>
            <w:r w:rsidRPr="00793216">
              <w:rPr>
                <w:noProof/>
              </w:rPr>
              <w:t xml:space="preserve">TS/TR ... CR ... </w:t>
            </w:r>
          </w:p>
        </w:tc>
      </w:tr>
      <w:tr w:rsidR="001E41F3" w:rsidRPr="00793216" w14:paraId="55C714D2" w14:textId="77777777" w:rsidTr="00547111">
        <w:tc>
          <w:tcPr>
            <w:tcW w:w="2694" w:type="dxa"/>
            <w:gridSpan w:val="2"/>
            <w:tcBorders>
              <w:left w:val="single" w:sz="4" w:space="0" w:color="auto"/>
            </w:tcBorders>
          </w:tcPr>
          <w:p w14:paraId="45913E62" w14:textId="77777777" w:rsidR="001E41F3" w:rsidRPr="00793216" w:rsidRDefault="00145D43">
            <w:pPr>
              <w:pStyle w:val="CRCoverPage"/>
              <w:spacing w:after="0"/>
              <w:rPr>
                <w:b/>
                <w:i/>
                <w:noProof/>
              </w:rPr>
            </w:pPr>
            <w:r w:rsidRPr="00793216">
              <w:rPr>
                <w:b/>
                <w:i/>
                <w:noProof/>
              </w:rPr>
              <w:t xml:space="preserve">(show </w:t>
            </w:r>
            <w:r w:rsidR="00592D74" w:rsidRPr="00793216">
              <w:rPr>
                <w:b/>
                <w:i/>
                <w:noProof/>
              </w:rPr>
              <w:t xml:space="preserve">related </w:t>
            </w:r>
            <w:r w:rsidRPr="00793216">
              <w:rPr>
                <w:b/>
                <w:i/>
                <w:noProof/>
              </w:rPr>
              <w:t>CR</w:t>
            </w:r>
            <w:r w:rsidR="00592D74" w:rsidRPr="00793216">
              <w:rPr>
                <w:b/>
                <w:i/>
                <w:noProof/>
              </w:rPr>
              <w:t>s</w:t>
            </w:r>
            <w:r w:rsidRPr="0079321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9321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93216" w:rsidRDefault="00AE7E78">
            <w:pPr>
              <w:pStyle w:val="CRCoverPage"/>
              <w:spacing w:after="0"/>
              <w:jc w:val="center"/>
              <w:rPr>
                <w:b/>
                <w:caps/>
                <w:noProof/>
              </w:rPr>
            </w:pPr>
            <w:r w:rsidRPr="00793216">
              <w:rPr>
                <w:b/>
                <w:caps/>
                <w:noProof/>
              </w:rPr>
              <w:t>X</w:t>
            </w:r>
          </w:p>
        </w:tc>
        <w:tc>
          <w:tcPr>
            <w:tcW w:w="2977" w:type="dxa"/>
            <w:gridSpan w:val="4"/>
          </w:tcPr>
          <w:p w14:paraId="1B4FF921" w14:textId="77777777" w:rsidR="001E41F3" w:rsidRPr="00793216" w:rsidRDefault="001E41F3">
            <w:pPr>
              <w:pStyle w:val="CRCoverPage"/>
              <w:spacing w:after="0"/>
              <w:rPr>
                <w:noProof/>
              </w:rPr>
            </w:pPr>
            <w:r w:rsidRPr="0079321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93216" w:rsidRDefault="00145D43">
            <w:pPr>
              <w:pStyle w:val="CRCoverPage"/>
              <w:spacing w:after="0"/>
              <w:ind w:left="99"/>
              <w:rPr>
                <w:noProof/>
              </w:rPr>
            </w:pPr>
            <w:r w:rsidRPr="00793216">
              <w:rPr>
                <w:noProof/>
              </w:rPr>
              <w:t>TS</w:t>
            </w:r>
            <w:r w:rsidR="000A6394" w:rsidRPr="00793216">
              <w:rPr>
                <w:noProof/>
              </w:rPr>
              <w:t xml:space="preserve">/TR ... CR ... </w:t>
            </w:r>
          </w:p>
        </w:tc>
      </w:tr>
      <w:tr w:rsidR="001E41F3" w:rsidRPr="00793216" w14:paraId="60DF82CC" w14:textId="77777777" w:rsidTr="008863B9">
        <w:tc>
          <w:tcPr>
            <w:tcW w:w="2694" w:type="dxa"/>
            <w:gridSpan w:val="2"/>
            <w:tcBorders>
              <w:left w:val="single" w:sz="4" w:space="0" w:color="auto"/>
            </w:tcBorders>
          </w:tcPr>
          <w:p w14:paraId="517696CD" w14:textId="77777777" w:rsidR="001E41F3" w:rsidRPr="0079321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93216" w:rsidRDefault="001E41F3">
            <w:pPr>
              <w:pStyle w:val="CRCoverPage"/>
              <w:spacing w:after="0"/>
              <w:rPr>
                <w:noProof/>
              </w:rPr>
            </w:pPr>
          </w:p>
        </w:tc>
      </w:tr>
      <w:tr w:rsidR="001E41F3" w:rsidRPr="00793216" w14:paraId="556B87B6" w14:textId="77777777" w:rsidTr="008863B9">
        <w:tc>
          <w:tcPr>
            <w:tcW w:w="2694" w:type="dxa"/>
            <w:gridSpan w:val="2"/>
            <w:tcBorders>
              <w:left w:val="single" w:sz="4" w:space="0" w:color="auto"/>
              <w:bottom w:val="single" w:sz="4" w:space="0" w:color="auto"/>
            </w:tcBorders>
          </w:tcPr>
          <w:p w14:paraId="79A9C411" w14:textId="77777777" w:rsidR="001E41F3" w:rsidRPr="00793216" w:rsidRDefault="001E41F3">
            <w:pPr>
              <w:pStyle w:val="CRCoverPage"/>
              <w:tabs>
                <w:tab w:val="right" w:pos="2184"/>
              </w:tabs>
              <w:spacing w:after="0"/>
              <w:rPr>
                <w:b/>
                <w:i/>
                <w:noProof/>
              </w:rPr>
            </w:pPr>
            <w:r w:rsidRPr="0079321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93216" w:rsidRDefault="001E41F3">
            <w:pPr>
              <w:pStyle w:val="CRCoverPage"/>
              <w:spacing w:after="0"/>
              <w:ind w:left="100"/>
              <w:rPr>
                <w:noProof/>
              </w:rPr>
            </w:pPr>
          </w:p>
        </w:tc>
      </w:tr>
      <w:tr w:rsidR="008863B9" w:rsidRPr="00793216" w14:paraId="45BFE792" w14:textId="77777777" w:rsidTr="008863B9">
        <w:tc>
          <w:tcPr>
            <w:tcW w:w="2694" w:type="dxa"/>
            <w:gridSpan w:val="2"/>
            <w:tcBorders>
              <w:top w:val="single" w:sz="4" w:space="0" w:color="auto"/>
              <w:bottom w:val="single" w:sz="4" w:space="0" w:color="auto"/>
            </w:tcBorders>
          </w:tcPr>
          <w:p w14:paraId="194242DD" w14:textId="77777777" w:rsidR="008863B9" w:rsidRPr="0079321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93216"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79321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CC6D8ED" w14:textId="77777777" w:rsidR="00F91F65" w:rsidRPr="00140E21" w:rsidRDefault="00F91F65" w:rsidP="00F91F65">
      <w:pPr>
        <w:pStyle w:val="5"/>
      </w:pPr>
      <w:bookmarkStart w:id="3" w:name="_Toc20203974"/>
      <w:bookmarkStart w:id="4" w:name="_Toc27894659"/>
      <w:bookmarkStart w:id="5" w:name="_Toc36191726"/>
      <w:bookmarkStart w:id="6" w:name="_Toc45192812"/>
      <w:bookmarkStart w:id="7" w:name="_Toc47592444"/>
      <w:bookmarkStart w:id="8" w:name="_Toc51834525"/>
      <w:bookmarkStart w:id="9" w:name="_Toc131527800"/>
      <w:bookmarkEnd w:id="2"/>
      <w:r w:rsidRPr="00140E21">
        <w:t>4.3.2.2.1</w:t>
      </w:r>
      <w:r w:rsidRPr="00140E21">
        <w:tab/>
        <w:t>Non-roaming and Roaming with Local Breakout</w:t>
      </w:r>
      <w:bookmarkEnd w:id="3"/>
      <w:bookmarkEnd w:id="4"/>
      <w:bookmarkEnd w:id="5"/>
      <w:bookmarkEnd w:id="6"/>
      <w:bookmarkEnd w:id="7"/>
      <w:bookmarkEnd w:id="8"/>
      <w:bookmarkEnd w:id="9"/>
    </w:p>
    <w:p w14:paraId="237CDC3C" w14:textId="77777777" w:rsidR="00F91F65" w:rsidRPr="00140E21" w:rsidRDefault="00F91F65" w:rsidP="00F91F65">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8199F13" w14:textId="77777777" w:rsidR="00F91F65" w:rsidRPr="00140E21" w:rsidRDefault="00F91F65" w:rsidP="00F91F65">
      <w:pPr>
        <w:pStyle w:val="B1"/>
      </w:pPr>
      <w:r w:rsidRPr="00140E21">
        <w:t>-</w:t>
      </w:r>
      <w:r w:rsidRPr="00140E21">
        <w:tab/>
        <w:t>Establish a new PDU Session;</w:t>
      </w:r>
    </w:p>
    <w:p w14:paraId="59F854FF" w14:textId="77777777" w:rsidR="00F91F65" w:rsidRPr="00140E21" w:rsidRDefault="00F91F65" w:rsidP="00F91F65">
      <w:pPr>
        <w:pStyle w:val="B1"/>
      </w:pPr>
      <w:r w:rsidRPr="00140E21">
        <w:t>-</w:t>
      </w:r>
      <w:r w:rsidRPr="00140E21">
        <w:tab/>
        <w:t>Handover a PDN Connection in EPS to PDU Session in 5GS without N26 interface;</w:t>
      </w:r>
    </w:p>
    <w:p w14:paraId="26E1A436" w14:textId="77777777" w:rsidR="00F91F65" w:rsidRPr="00140E21" w:rsidRDefault="00F91F65" w:rsidP="00F91F65">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396582D6" w14:textId="77777777" w:rsidR="00F91F65" w:rsidRPr="00140E21" w:rsidRDefault="00F91F65" w:rsidP="00F91F65">
      <w:pPr>
        <w:pStyle w:val="B1"/>
      </w:pPr>
      <w:r w:rsidRPr="00140E21">
        <w:t>-</w:t>
      </w:r>
      <w:r w:rsidRPr="00140E21">
        <w:tab/>
        <w:t>Request a PDU Session for Emergency services.</w:t>
      </w:r>
    </w:p>
    <w:p w14:paraId="06590FB5" w14:textId="77777777" w:rsidR="00F91F65" w:rsidRPr="00140E21" w:rsidRDefault="00F91F65" w:rsidP="00F91F65">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21BC3C91" w14:textId="77777777" w:rsidR="00F91F65" w:rsidRPr="00140E21" w:rsidRDefault="00F91F65" w:rsidP="00F91F65">
      <w:pPr>
        <w:pStyle w:val="NO"/>
      </w:pPr>
      <w:r w:rsidRPr="00140E21">
        <w:t>NOTE 1:</w:t>
      </w:r>
      <w:r w:rsidRPr="00140E21">
        <w:tab/>
        <w:t xml:space="preserve">UE provides both the S-NSSAIs of the Home PLMN </w:t>
      </w:r>
      <w:r w:rsidRPr="00793216">
        <w:t>and</w:t>
      </w:r>
      <w:r w:rsidRPr="00140E21">
        <w:t xml:space="preserve"> Visited PLMN to the network as described in clause 5.15.5.3 of TS</w:t>
      </w:r>
      <w:r>
        <w:t> </w:t>
      </w:r>
      <w:r w:rsidRPr="00140E21">
        <w:t>23.501</w:t>
      </w:r>
      <w:r>
        <w:t> </w:t>
      </w:r>
      <w:r w:rsidRPr="00140E21">
        <w:t>[2].</w:t>
      </w:r>
    </w:p>
    <w:bookmarkStart w:id="10" w:name="_MON_1621782203"/>
    <w:bookmarkEnd w:id="10"/>
    <w:p w14:paraId="4D6C47CA" w14:textId="77777777" w:rsidR="00F91F65" w:rsidRDefault="00F91F65" w:rsidP="00F91F65">
      <w:pPr>
        <w:pStyle w:val="TH"/>
      </w:pPr>
      <w:r w:rsidRPr="00050CA8">
        <w:object w:dxaOrig="9597" w:dyaOrig="13464" w14:anchorId="7C01D1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5pt;height:673.3pt" o:ole="">
            <v:imagedata r:id="rId13" o:title=""/>
          </v:shape>
          <o:OLEObject Type="Embed" ProgID="Word.Picture.8" ShapeID="_x0000_i1025" DrawAspect="Content" ObjectID="_1745433378" r:id="rId14"/>
        </w:object>
      </w:r>
    </w:p>
    <w:p w14:paraId="4E0AE44D" w14:textId="77777777" w:rsidR="00F91F65" w:rsidRPr="00140E21" w:rsidRDefault="00F91F65" w:rsidP="00F91F65">
      <w:pPr>
        <w:pStyle w:val="TF"/>
      </w:pPr>
      <w:r w:rsidRPr="00140E21">
        <w:t>Figure 4.3.2.2.1-1: UE-requested PDU Session Establishment for non-roaming and roaming with local breakout</w:t>
      </w:r>
    </w:p>
    <w:p w14:paraId="12E54899" w14:textId="77777777" w:rsidR="00F91F65" w:rsidRPr="00140E21" w:rsidRDefault="00F91F65" w:rsidP="00F91F65">
      <w:r w:rsidRPr="00140E21">
        <w:lastRenderedPageBreak/>
        <w:t>The procedure assumes that the UE has already registered on the AMF thus unless the UE is Emergency Registered the AMF has already retrieved the user subscription data from the UDM.</w:t>
      </w:r>
    </w:p>
    <w:p w14:paraId="011EDB45" w14:textId="6F8091DF" w:rsidR="00F91F65" w:rsidRPr="00140E21" w:rsidRDefault="00F91F65" w:rsidP="00F91F65">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ins w:id="11" w:author="Huawei" w:date="2023-05-12T11:27:00Z">
        <w:r w:rsidR="00DF5E1B">
          <w:t xml:space="preserve">, </w:t>
        </w:r>
        <w:r w:rsidR="00DF5E1B">
          <w:rPr>
            <w:rFonts w:hint="eastAsia"/>
            <w:lang w:eastAsia="zh-CN"/>
          </w:rPr>
          <w:t>[</w:t>
        </w:r>
        <w:r w:rsidR="00DF5E1B">
          <w:t xml:space="preserve">Internal Group ID </w:t>
        </w:r>
      </w:ins>
      <w:ins w:id="12" w:author="Huawei" w:date="2023-05-12T11:38:00Z">
        <w:r w:rsidR="00331D8B">
          <w:t>(</w:t>
        </w:r>
      </w:ins>
      <w:ins w:id="13" w:author="Huawei" w:date="2023-05-12T11:27:00Z">
        <w:r w:rsidR="00DF5E1B">
          <w:t>corresponding to PIN]</w:t>
        </w:r>
      </w:ins>
      <w:r w:rsidRPr="00140E21">
        <w:t>)).</w:t>
      </w:r>
    </w:p>
    <w:p w14:paraId="17CE96B3" w14:textId="77777777" w:rsidR="00F91F65" w:rsidRPr="00140E21" w:rsidRDefault="00F91F65" w:rsidP="00F91F65">
      <w:pPr>
        <w:pStyle w:val="B1"/>
      </w:pPr>
      <w:r w:rsidRPr="00140E21">
        <w:tab/>
        <w:t>In order to establish a new PDU Session, the UE generates a new PDU Session ID.</w:t>
      </w:r>
    </w:p>
    <w:p w14:paraId="6B780015" w14:textId="77777777" w:rsidR="00F91F65" w:rsidRPr="00140E21" w:rsidRDefault="00F91F65" w:rsidP="00F91F65">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75A80DAA" w14:textId="77777777" w:rsidR="00F91F65" w:rsidRPr="00140E21" w:rsidRDefault="00F91F65" w:rsidP="00F91F65">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4B2127DF" w14:textId="77777777" w:rsidR="00F91F65" w:rsidRPr="00140E21" w:rsidRDefault="00F91F65" w:rsidP="00F91F65">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2036C41" w14:textId="77777777" w:rsidR="00F91F65" w:rsidRPr="00140E21" w:rsidRDefault="00F91F65" w:rsidP="00F91F65">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85CD613" w14:textId="77777777" w:rsidR="00F91F65" w:rsidRPr="00140E21" w:rsidRDefault="00F91F65" w:rsidP="00F91F65">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4C8D7649" w14:textId="77777777" w:rsidR="00F91F65" w:rsidRPr="00140E21" w:rsidRDefault="00F91F65" w:rsidP="00F91F65">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69FFB11F" w14:textId="77777777" w:rsidR="00F91F65" w:rsidRPr="00140E21" w:rsidRDefault="00F91F65" w:rsidP="00F91F65">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13AF3F7" w14:textId="77777777" w:rsidR="00F91F65" w:rsidRPr="00140E21" w:rsidRDefault="00F91F65" w:rsidP="00F91F65">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1DAE0E51" w14:textId="77777777" w:rsidR="00F91F65" w:rsidRPr="00140E21" w:rsidRDefault="00F91F65" w:rsidP="00F91F65">
      <w:pPr>
        <w:pStyle w:val="B1"/>
      </w:pPr>
      <w:r w:rsidRPr="00140E21">
        <w:tab/>
        <w:t>The NAS message sent by the UE is encapsulated by the AN in a N2 message towards the AMF that should include User location information and Access Type Information.</w:t>
      </w:r>
    </w:p>
    <w:p w14:paraId="39680D1F" w14:textId="77777777" w:rsidR="00F91F65" w:rsidRPr="00140E21" w:rsidRDefault="00F91F65" w:rsidP="00F91F65">
      <w:pPr>
        <w:pStyle w:val="B1"/>
      </w:pPr>
      <w:r w:rsidRPr="00140E21">
        <w:tab/>
        <w:t>The PDU Session Establishment Request message may contain SM PDU DN Request Container containing information for the PDU Session authorization by the external DN.</w:t>
      </w:r>
    </w:p>
    <w:p w14:paraId="67CC33FA" w14:textId="77777777" w:rsidR="00F91F65" w:rsidRPr="00140E21" w:rsidRDefault="00F91F65" w:rsidP="00F91F65">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1FF2F63B" w14:textId="77777777" w:rsidR="00F91F65" w:rsidRPr="00140E21" w:rsidRDefault="00F91F65" w:rsidP="00F91F65">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46DD0B4D" w14:textId="77777777" w:rsidR="00F91F65" w:rsidRPr="00140E21" w:rsidRDefault="00F91F65" w:rsidP="00F91F65">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290768F5" w14:textId="77777777" w:rsidR="00F91F65" w:rsidRPr="00140E21" w:rsidRDefault="00F91F65" w:rsidP="00F91F65">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1C524CA2" w14:textId="77777777" w:rsidR="00F91F65" w:rsidRPr="00140E21" w:rsidRDefault="00F91F65" w:rsidP="00F91F65">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1C529D39" w14:textId="77777777" w:rsidR="00F91F65" w:rsidRPr="00140E21" w:rsidRDefault="00F91F65" w:rsidP="00F91F65">
      <w:pPr>
        <w:pStyle w:val="B1"/>
      </w:pPr>
      <w:r w:rsidRPr="00140E21">
        <w:tab/>
        <w:t>The PS Data Off status is included in the PCO in the PDU Session Establishment Request message.</w:t>
      </w:r>
    </w:p>
    <w:p w14:paraId="28665A4B" w14:textId="77777777" w:rsidR="00F91F65" w:rsidRPr="00140E21" w:rsidRDefault="00F91F65" w:rsidP="00F91F65">
      <w:pPr>
        <w:pStyle w:val="B1"/>
        <w:rPr>
          <w:lang w:eastAsia="zh-CN"/>
        </w:rPr>
      </w:pPr>
      <w:r w:rsidRPr="00140E21">
        <w:rPr>
          <w:lang w:eastAsia="zh-CN"/>
        </w:rPr>
        <w:tab/>
        <w:t>The UE capability to support Reliable Data Service is included in the PCO in the PDU Session Establishment Request message.</w:t>
      </w:r>
    </w:p>
    <w:p w14:paraId="79A2A6C4" w14:textId="77777777" w:rsidR="00F91F65" w:rsidRDefault="00F91F65" w:rsidP="00F91F65">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6FE49DE5" w14:textId="77777777" w:rsidR="00F91F65" w:rsidRPr="00140E21" w:rsidRDefault="00F91F65" w:rsidP="00F91F65">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308A3B3A" w14:textId="77777777" w:rsidR="00F91F65" w:rsidRDefault="00F91F65" w:rsidP="00F91F65">
      <w:pPr>
        <w:pStyle w:val="B1"/>
      </w:pPr>
      <w:r>
        <w:tab/>
        <w:t>As described in TS 23.548 [74], a UE that hosts EEC(s) may indicate in the PCO that it supports the ability to receive ECS address(es) via NAS and to transfer the ECS Address(es) to the EEC(s).</w:t>
      </w:r>
    </w:p>
    <w:p w14:paraId="420EDC3D" w14:textId="77777777" w:rsidR="00F91F65" w:rsidRDefault="00F91F65" w:rsidP="00F91F65">
      <w:pPr>
        <w:pStyle w:val="B1"/>
      </w:pPr>
      <w:r>
        <w:tab/>
        <w:t>A UE that hosts the EDC functionality shall indicate in the PCO its capability to support the EDC functionality (see clause 5.2.1 of TS 23.548 [74]).</w:t>
      </w:r>
    </w:p>
    <w:p w14:paraId="4F23E487" w14:textId="77777777" w:rsidR="00F91F65" w:rsidRDefault="00F91F65" w:rsidP="00F91F65">
      <w:pPr>
        <w:pStyle w:val="B1"/>
      </w:pPr>
      <w:r>
        <w:tab/>
        <w:t>The UE may also include PDU Session Pair ID and/or RSN in PDU Session Establishment Request message as described in clause 5.33.2.1 of TS 23.501 [2].</w:t>
      </w:r>
    </w:p>
    <w:p w14:paraId="2F02FD1D" w14:textId="77777777" w:rsidR="00F91F65" w:rsidRDefault="00F91F65" w:rsidP="00F91F65">
      <w:pPr>
        <w:pStyle w:val="B1"/>
      </w:pPr>
      <w:r>
        <w:tab/>
        <w:t>A UE that supports EAS re-discovery as described in clause 6.2.3.3 of TS 23.548 [74], may indicate so in the PCO.</w:t>
      </w:r>
    </w:p>
    <w:p w14:paraId="20B514DC" w14:textId="77777777" w:rsidR="00F91F65" w:rsidRDefault="00F91F65" w:rsidP="00F91F65">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5DEDEECC" w14:textId="77777777" w:rsidR="00F91F65" w:rsidRDefault="00F91F65" w:rsidP="00F91F65">
      <w:pPr>
        <w:pStyle w:val="B1"/>
      </w:pPr>
      <w:r>
        <w:tab/>
        <w:t>If UE supports to report URSP rule enforcement to network, the UE may provide Connection Capabilities as described in clause 6.6.2.4 of TS 23.503 [20].</w:t>
      </w:r>
    </w:p>
    <w:p w14:paraId="0BEEEEC4" w14:textId="77777777" w:rsidR="00F91F65" w:rsidRDefault="00F91F65" w:rsidP="00F91F65">
      <w:pPr>
        <w:pStyle w:val="B1"/>
      </w:pPr>
      <w:r>
        <w:t>2.</w:t>
      </w:r>
      <w:r>
        <w:tab/>
        <w:t>For NR satellite access, the AMF may decide to verify the UE location as described in clause 5.4.11.4 of TS 23.501 [2].</w:t>
      </w:r>
    </w:p>
    <w:p w14:paraId="684A82D5" w14:textId="77777777" w:rsidR="00F91F65" w:rsidRPr="00140E21" w:rsidRDefault="00F91F65" w:rsidP="00F91F65">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specified in clause 4.16.2.1.1. If the DNN requested by the UE is present in the UE subscription information but not supported by the network and not </w:t>
      </w:r>
      <w:r w:rsidRPr="00140E21">
        <w:rPr>
          <w:lang w:eastAsia="zh-CN"/>
        </w:rPr>
        <w:lastRenderedPageBreak/>
        <w:t>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0D8A16F9" w14:textId="77777777" w:rsidR="00F91F65" w:rsidRPr="00140E21" w:rsidRDefault="00F91F65" w:rsidP="00F91F65">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05A01006" w14:textId="77777777" w:rsidR="00F91F65" w:rsidRPr="00140E21" w:rsidRDefault="00F91F65" w:rsidP="00F91F65">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6893672E" w14:textId="77777777" w:rsidR="00F91F65" w:rsidRPr="00140E21" w:rsidRDefault="00F91F65" w:rsidP="00F91F65">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79EA47F8" w14:textId="77777777" w:rsidR="00F91F65" w:rsidRPr="00140E21" w:rsidRDefault="00F91F65" w:rsidP="00F91F65">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2BD7E364" w14:textId="77777777" w:rsidR="00F91F65" w:rsidRPr="00140E21" w:rsidRDefault="00F91F65" w:rsidP="00F91F65">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143B3531" w14:textId="77777777" w:rsidR="00F91F65" w:rsidRPr="00140E21" w:rsidRDefault="00F91F65" w:rsidP="00F91F65">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3E7465AD" w14:textId="77777777" w:rsidR="00F91F65" w:rsidRPr="00140E21" w:rsidRDefault="00F91F65" w:rsidP="00F91F65">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126D85A0" w14:textId="77777777" w:rsidR="00F91F65" w:rsidRPr="00140E21" w:rsidRDefault="00F91F65" w:rsidP="00F91F65">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0EAC148F" w14:textId="77777777" w:rsidR="00F91F65" w:rsidRPr="00140E21" w:rsidRDefault="00F91F65" w:rsidP="00F91F65">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7A9D65B9" w14:textId="77777777" w:rsidR="00F91F65" w:rsidRPr="00140E21" w:rsidRDefault="00F91F65" w:rsidP="00F91F65">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035457C2" w14:textId="77777777" w:rsidR="00F91F65" w:rsidRPr="00140E21" w:rsidRDefault="00F91F65" w:rsidP="00F91F65">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55B7502B" w14:textId="018A1021" w:rsidR="00F91F65" w:rsidRPr="00140E21" w:rsidRDefault="00F91F65" w:rsidP="00952823">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748B5F48" w14:textId="77777777" w:rsidR="00F91F65" w:rsidRPr="00140E21" w:rsidRDefault="00F91F65" w:rsidP="00F91F65">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21D33FF3" w14:textId="77777777" w:rsidR="00F91F65" w:rsidRPr="00140E21" w:rsidRDefault="00F91F65" w:rsidP="00F91F65">
      <w:pPr>
        <w:pStyle w:val="B1"/>
      </w:pPr>
      <w:r w:rsidRPr="00140E21">
        <w:lastRenderedPageBreak/>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40490B3E" w14:textId="77777777" w:rsidR="00F91F65" w:rsidRPr="00140E21" w:rsidRDefault="00F91F65" w:rsidP="00F91F65">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4D412BAE" w14:textId="77777777" w:rsidR="00F91F65" w:rsidRPr="00140E21" w:rsidRDefault="00F91F65" w:rsidP="00F91F65">
      <w:pPr>
        <w:pStyle w:val="B1"/>
        <w:rPr>
          <w:lang w:eastAsia="zh-CN"/>
        </w:rPr>
      </w:pPr>
      <w:r w:rsidRPr="00140E21">
        <w:rPr>
          <w:lang w:eastAsia="zh-CN"/>
        </w:rPr>
        <w:tab/>
        <w:t>The AMF determines Access Type and RAT Type, see clause 4.2.2.2.1.</w:t>
      </w:r>
    </w:p>
    <w:p w14:paraId="58358A1A" w14:textId="77777777" w:rsidR="00F91F65" w:rsidRPr="00140E21" w:rsidRDefault="00F91F65" w:rsidP="00F91F65">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8FFE3C2" w14:textId="77777777" w:rsidR="00F91F65" w:rsidRPr="00140E21" w:rsidRDefault="00F91F65" w:rsidP="00F91F65">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2BD15AED" w14:textId="77777777" w:rsidR="00F91F65" w:rsidRPr="00140E21" w:rsidRDefault="00F91F65" w:rsidP="00F91F65">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1999FA96" w14:textId="77777777" w:rsidR="00F91F65" w:rsidRPr="00140E21" w:rsidRDefault="00F91F65" w:rsidP="00F91F65">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432F00B8" w14:textId="77777777" w:rsidR="00F91F65" w:rsidRPr="00140E21" w:rsidRDefault="00F91F65" w:rsidP="00F91F65">
      <w:pPr>
        <w:pStyle w:val="B1"/>
        <w:rPr>
          <w:lang w:eastAsia="zh-CN"/>
        </w:rPr>
      </w:pPr>
      <w:r w:rsidRPr="00140E21">
        <w:rPr>
          <w:lang w:eastAsia="zh-CN"/>
        </w:rPr>
        <w:tab/>
        <w:t>The SMF may use DNN Selection Mode when deciding whether to accept or reject the UE request.</w:t>
      </w:r>
    </w:p>
    <w:p w14:paraId="7D3B5D78" w14:textId="77777777" w:rsidR="00F91F65" w:rsidRPr="00140E21" w:rsidRDefault="00F91F65" w:rsidP="00F91F65">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697DC17F" w14:textId="77777777" w:rsidR="00F91F65" w:rsidRPr="00140E21" w:rsidRDefault="00F91F65" w:rsidP="00F91F65">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18751D8D" w14:textId="77777777" w:rsidR="00F91F65" w:rsidRDefault="00F91F65" w:rsidP="00F91F65">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5FFB59BA" w14:textId="77777777" w:rsidR="00F91F65" w:rsidRPr="00140E21" w:rsidRDefault="00F91F65" w:rsidP="00F91F65">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48AE148E" w14:textId="77777777" w:rsidR="00F91F65" w:rsidRPr="00140E21" w:rsidRDefault="00F91F65" w:rsidP="00F91F65">
      <w:pPr>
        <w:pStyle w:val="B1"/>
      </w:pPr>
      <w:r w:rsidRPr="00140E21">
        <w:tab/>
        <w:t>The AMF includes Trace Requirements if Trace Requirements have been received in subscription data.</w:t>
      </w:r>
    </w:p>
    <w:p w14:paraId="59575936" w14:textId="77777777" w:rsidR="00F91F65" w:rsidRPr="00140E21" w:rsidRDefault="00F91F65" w:rsidP="00F91F65">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07064D5A" w14:textId="77777777" w:rsidR="00F91F65" w:rsidRDefault="00F91F65" w:rsidP="00F91F65">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17D23C48" w14:textId="77777777" w:rsidR="00F91F65" w:rsidRPr="00140E21" w:rsidRDefault="00F91F65" w:rsidP="00F91F65">
      <w:pPr>
        <w:pStyle w:val="B1"/>
      </w:pPr>
      <w:r w:rsidRPr="00140E21">
        <w:tab/>
        <w:t>The AMF includes the latest Small Data Rate Control Status if it has stored it for the PDU Session.</w:t>
      </w:r>
    </w:p>
    <w:p w14:paraId="775F4DAD" w14:textId="77777777" w:rsidR="00F91F65" w:rsidRDefault="00F91F65" w:rsidP="00F91F65">
      <w:pPr>
        <w:pStyle w:val="B1"/>
      </w:pPr>
      <w:r>
        <w:lastRenderedPageBreak/>
        <w:tab/>
        <w:t>If the RAT type was included in the message, then the SMF stores the RAT type in SM Context.</w:t>
      </w:r>
    </w:p>
    <w:p w14:paraId="1E33D68B" w14:textId="77777777" w:rsidR="00F91F65" w:rsidRDefault="00F91F65" w:rsidP="00F91F65">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5BA4D2A" w14:textId="77777777" w:rsidR="00F91F65" w:rsidRDefault="00F91F65" w:rsidP="00F91F65">
      <w:pPr>
        <w:pStyle w:val="B1"/>
      </w:pPr>
      <w:r>
        <w:tab/>
        <w:t>If the identity of an NWDAF is available to the AMF, the AMF informs the SMF of the NWDAF ID(s) used for UE related Analytics and corresponding Analytics ID(s).</w:t>
      </w:r>
    </w:p>
    <w:p w14:paraId="172F26B7" w14:textId="77777777" w:rsidR="00F91F65" w:rsidRDefault="00F91F65" w:rsidP="00F91F65">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06ED07E3" w14:textId="77777777" w:rsidR="00F91F65" w:rsidRDefault="00F91F65" w:rsidP="00F91F65">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4E5434EE" w14:textId="77777777" w:rsidR="00F91F65" w:rsidRDefault="00F91F65" w:rsidP="00F91F65">
      <w:pPr>
        <w:pStyle w:val="B1"/>
      </w:pPr>
      <w:r>
        <w:tab/>
        <w:t>The AMF may provide the Disaster Roaming service indication as specified in TS 23.501 [2].</w:t>
      </w:r>
    </w:p>
    <w:p w14:paraId="0F7F6169" w14:textId="77777777" w:rsidR="00F91F65" w:rsidRPr="00140E21" w:rsidRDefault="00F91F65" w:rsidP="00F91F65">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24C8AF8B" w14:textId="77777777" w:rsidR="00F91F65" w:rsidRPr="00140E21" w:rsidRDefault="00F91F65" w:rsidP="00F91F65">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42033C64" w14:textId="77777777" w:rsidR="00F91F65" w:rsidRPr="00140E21" w:rsidRDefault="00F91F65" w:rsidP="00F91F65">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1309A74" w14:textId="77777777" w:rsidR="00F91F65" w:rsidRPr="00140E21" w:rsidRDefault="00F91F65" w:rsidP="00F91F65">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10A20A9E" w14:textId="77777777" w:rsidR="00F91F65" w:rsidRPr="00140E21" w:rsidRDefault="00F91F65" w:rsidP="00F91F65">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37E04E6" w14:textId="77777777" w:rsidR="00F91F65" w:rsidRPr="00140E21" w:rsidRDefault="00F91F65" w:rsidP="00F91F65">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048EB98F" w14:textId="77777777" w:rsidR="00F91F65" w:rsidRDefault="00F91F65" w:rsidP="00F91F65">
      <w:pPr>
        <w:pStyle w:val="B1"/>
      </w:pPr>
      <w:r>
        <w:tab/>
        <w:t>If the SMF has the LADN service area for a DNN and S-NSSAI, the SMF configures the DNN for the group as LADN DNN.</w:t>
      </w:r>
    </w:p>
    <w:p w14:paraId="727159CB" w14:textId="77777777" w:rsidR="00F91F65" w:rsidRPr="00140E21" w:rsidRDefault="00F91F65" w:rsidP="00F91F65">
      <w:pPr>
        <w:pStyle w:val="B1"/>
      </w:pPr>
      <w:r w:rsidRPr="00140E21">
        <w:tab/>
        <w:t>The SMF checks the validity of the UE request: it checks</w:t>
      </w:r>
      <w:r>
        <w:t>:</w:t>
      </w:r>
    </w:p>
    <w:p w14:paraId="018EBF74" w14:textId="77777777" w:rsidR="00F91F65" w:rsidRPr="00140E21" w:rsidRDefault="00F91F65" w:rsidP="00F91F65">
      <w:pPr>
        <w:pStyle w:val="B2"/>
      </w:pPr>
      <w:r w:rsidRPr="00140E21">
        <w:t>-</w:t>
      </w:r>
      <w:r w:rsidRPr="00140E21">
        <w:tab/>
        <w:t>Whether the UE request is compliant with the user subscription and with local policies;</w:t>
      </w:r>
    </w:p>
    <w:p w14:paraId="5C537E9C" w14:textId="77777777" w:rsidR="00F91F65" w:rsidRPr="00140E21" w:rsidRDefault="00F91F65" w:rsidP="00F91F65">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A2D0CBB" w14:textId="77777777" w:rsidR="00F91F65" w:rsidRPr="00140E21" w:rsidRDefault="00F91F65" w:rsidP="00F91F65">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D4E09A4" w14:textId="77777777" w:rsidR="00F91F65" w:rsidRPr="00140E21" w:rsidRDefault="00F91F65" w:rsidP="00F91F65">
      <w:pPr>
        <w:pStyle w:val="B1"/>
      </w:pPr>
      <w:r w:rsidRPr="00140E21">
        <w:rPr>
          <w:lang w:eastAsia="ko-KR"/>
        </w:rPr>
        <w:lastRenderedPageBreak/>
        <w:tab/>
      </w:r>
      <w:r w:rsidRPr="00140E21">
        <w:t>If the UE request is considered as not valid, the SMF decides to not accept to establish the PDU Session.</w:t>
      </w:r>
    </w:p>
    <w:p w14:paraId="35D4E31F" w14:textId="77777777" w:rsidR="00F91F65" w:rsidRPr="00140E21" w:rsidRDefault="00F91F65" w:rsidP="00F91F65">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4319F08E" w14:textId="77777777" w:rsidR="00F91F65" w:rsidRDefault="00F91F65" w:rsidP="00F91F65">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552E5EB0" w14:textId="77777777" w:rsidR="00F91F65" w:rsidRPr="00140E21" w:rsidRDefault="00F91F65" w:rsidP="00F91F65">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6EF35D60" w14:textId="77777777" w:rsidR="00F91F65" w:rsidRPr="00140E21" w:rsidRDefault="00F91F65" w:rsidP="00F91F65">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09522B1B" w14:textId="77777777" w:rsidR="00F91F65" w:rsidRPr="00140E21" w:rsidRDefault="00F91F65" w:rsidP="00F91F65">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304C6EC5" w14:textId="77777777" w:rsidR="00F91F65" w:rsidRPr="00140E21" w:rsidRDefault="00F91F65" w:rsidP="00F91F65">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7F424BBC" w14:textId="77777777" w:rsidR="00F91F65" w:rsidRPr="00140E21" w:rsidRDefault="00F91F65" w:rsidP="00F91F65">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2D607923" w14:textId="77777777" w:rsidR="00F91F65" w:rsidRPr="00140E21" w:rsidRDefault="00F91F65" w:rsidP="00F91F65">
      <w:pPr>
        <w:pStyle w:val="B1"/>
      </w:pPr>
      <w:r w:rsidRPr="00140E21">
        <w:t>6.</w:t>
      </w:r>
      <w:r w:rsidRPr="00140E21">
        <w:tab/>
        <w:t>Optional Secondary authentication/authorization.</w:t>
      </w:r>
    </w:p>
    <w:p w14:paraId="691407B5" w14:textId="77777777" w:rsidR="00F91F65" w:rsidRPr="00140E21" w:rsidRDefault="00F91F65" w:rsidP="00F91F65">
      <w:pPr>
        <w:pStyle w:val="B1"/>
      </w:pPr>
      <w:r w:rsidRPr="00140E21">
        <w:tab/>
        <w:t>If the Request Type in step 3 indicates "Existing PDU Session", the SMF does not perform secondary authentication/authorization.</w:t>
      </w:r>
    </w:p>
    <w:p w14:paraId="40789C58" w14:textId="77777777" w:rsidR="00F91F65" w:rsidRPr="00140E21" w:rsidRDefault="00F91F65" w:rsidP="00F91F65">
      <w:pPr>
        <w:pStyle w:val="B1"/>
      </w:pPr>
      <w:r w:rsidRPr="00140E21">
        <w:tab/>
        <w:t>If the Request Type received in step 3 indicates "Emergency Request" or "Existing Emergency PDU Session", the SMF shall not perform secondary authentication\authorization.</w:t>
      </w:r>
    </w:p>
    <w:p w14:paraId="6E12C3E4" w14:textId="77777777" w:rsidR="00F91F65" w:rsidRPr="00140E21" w:rsidRDefault="00F91F65" w:rsidP="00F91F65">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60F1FF8E" w14:textId="77777777" w:rsidR="00F91F65" w:rsidRPr="00140E21" w:rsidRDefault="00F91F65" w:rsidP="00F91F65">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3EE5E2FF" w14:textId="77777777" w:rsidR="00F91F65" w:rsidRPr="00140E21" w:rsidRDefault="00F91F65" w:rsidP="00F91F65">
      <w:pPr>
        <w:pStyle w:val="B1"/>
      </w:pPr>
      <w:r w:rsidRPr="00140E21">
        <w:tab/>
      </w:r>
      <w:r w:rsidRPr="00140E21">
        <w:rPr>
          <w:lang w:eastAsia="zh-CN"/>
        </w:rPr>
        <w:t>Otherwise, the SMF may apply local policy.</w:t>
      </w:r>
    </w:p>
    <w:p w14:paraId="14422682" w14:textId="0CCA3C1E" w:rsidR="00F91F65" w:rsidRPr="00140E21" w:rsidRDefault="00F91F65" w:rsidP="00F91F65">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sidR="00230F94">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48CC02D9" w14:textId="77777777" w:rsidR="00F91F65" w:rsidRDefault="00F91F65" w:rsidP="00F91F65">
      <w:pPr>
        <w:pStyle w:val="B1"/>
      </w:pPr>
      <w:r>
        <w:tab/>
        <w:t>The PCF for session may notify the PCF for UE about the URSP rule enforcement.</w:t>
      </w:r>
    </w:p>
    <w:p w14:paraId="55960C75" w14:textId="77777777" w:rsidR="00F91F65" w:rsidRDefault="00F91F65" w:rsidP="00F91F65">
      <w:pPr>
        <w:pStyle w:val="EditorsNote"/>
      </w:pPr>
      <w:r>
        <w:t>Editor's note:</w:t>
      </w:r>
      <w:r>
        <w:tab/>
        <w:t>How the PCF for UE subscribes/notified the URSP rule enforcement from PCF serving the session is FFS.</w:t>
      </w:r>
    </w:p>
    <w:p w14:paraId="7868C53C" w14:textId="77777777" w:rsidR="00F91F65" w:rsidRDefault="00F91F65" w:rsidP="00F91F65">
      <w:pPr>
        <w:pStyle w:val="B1"/>
      </w:pPr>
      <w:r>
        <w:tab/>
        <w:t xml:space="preserve">During the SM Policy Association Establishment procedure, if the PCF detects the request relates to SM Policy Association enabling integration with TSN or TSC or Deterministic Networking (as defined in TS 23.501 [2] </w:t>
      </w:r>
      <w:r>
        <w:lastRenderedPageBreak/>
        <w:t>clause 5.28) based on local configuration, the PCF may provide policy control request trigger for 5GS Bridge/Router Information as defined in clause 6.1.3.5 of TS 23.503 [20].</w:t>
      </w:r>
    </w:p>
    <w:p w14:paraId="66637BBE" w14:textId="77777777" w:rsidR="00F91F65" w:rsidRPr="00140E21" w:rsidRDefault="00F91F65" w:rsidP="00F91F65">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118F0610" w14:textId="77777777" w:rsidR="00F91F65" w:rsidRPr="00140E21" w:rsidRDefault="00F91F65" w:rsidP="00F91F65">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36E845B7" w14:textId="77777777" w:rsidR="00F91F65" w:rsidRPr="00140E21" w:rsidRDefault="00F91F65" w:rsidP="00F91F65">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07C75646" w14:textId="77777777" w:rsidR="00F91F65" w:rsidRPr="00140E21" w:rsidRDefault="00F91F65" w:rsidP="00F91F65">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05457846" w14:textId="77777777" w:rsidR="00F91F65" w:rsidRPr="00140E21" w:rsidRDefault="00F91F65" w:rsidP="00F91F65">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523DBC9" w14:textId="77777777" w:rsidR="00F91F65" w:rsidRPr="00140E21" w:rsidRDefault="00F91F65" w:rsidP="00F91F65">
      <w:pPr>
        <w:pStyle w:val="B2"/>
      </w:pPr>
      <w:r w:rsidRPr="00140E21">
        <w:t>2)</w:t>
      </w:r>
      <w:r w:rsidRPr="00140E21">
        <w:tab/>
        <w:t>For other PDU Session Types, the SMF will perform UPF selection to select a UPF as the anchor of this PDU Session.</w:t>
      </w:r>
    </w:p>
    <w:p w14:paraId="5BB39D5D" w14:textId="77777777" w:rsidR="00F91F65" w:rsidRPr="00140E21" w:rsidRDefault="00F91F65" w:rsidP="00F91F65">
      <w:pPr>
        <w:pStyle w:val="B1"/>
      </w:pPr>
      <w:r w:rsidRPr="00140E21">
        <w:tab/>
        <w:t>If the Request Type in Step 3 is "Existing PDU Session", the SMF maintains the same IP address/prefix that has already been allocated to the UE in the source network.</w:t>
      </w:r>
    </w:p>
    <w:p w14:paraId="14A8CF7B" w14:textId="77777777" w:rsidR="00F91F65" w:rsidRPr="00140E21" w:rsidRDefault="00F91F65" w:rsidP="00F91F65">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2B2C5B3B" w14:textId="77777777" w:rsidR="00F91F65" w:rsidRPr="00140E21" w:rsidRDefault="00F91F65" w:rsidP="00F91F65">
      <w:pPr>
        <w:pStyle w:val="NO"/>
      </w:pPr>
      <w:r w:rsidRPr="00140E21">
        <w:t>NOTE </w:t>
      </w:r>
      <w:r>
        <w:t>6</w:t>
      </w:r>
      <w:r w:rsidRPr="00140E21">
        <w:t>:</w:t>
      </w:r>
      <w:r w:rsidRPr="00140E21">
        <w:tab/>
        <w:t>The SMF may decide to trigger e.g. new intermediate UPF insertion or allocation of a new UPF as described in step 5 in clause 4.2.3.2.</w:t>
      </w:r>
    </w:p>
    <w:p w14:paraId="5FB4AD17" w14:textId="77777777" w:rsidR="00F91F65" w:rsidRPr="00140E21" w:rsidRDefault="00F91F65" w:rsidP="00F91F65">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31613036" w14:textId="77777777" w:rsidR="00F91F65" w:rsidRDefault="00F91F65" w:rsidP="00F91F65">
      <w:pPr>
        <w:pStyle w:val="B1"/>
      </w:pPr>
      <w:r>
        <w:tab/>
        <w:t>SMF may select a UPF (e.g. based on requested DNN/S-NSSAI) that supports NW-TT functionality.</w:t>
      </w:r>
    </w:p>
    <w:p w14:paraId="78834DD2" w14:textId="77777777" w:rsidR="00F91F65" w:rsidRPr="00140E21" w:rsidRDefault="00F91F65" w:rsidP="00F91F65">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604D790F" w14:textId="77777777" w:rsidR="00F91F65" w:rsidRPr="00140E21" w:rsidRDefault="00F91F65" w:rsidP="00F91F65">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172A1363" w14:textId="77777777" w:rsidR="00F91F65" w:rsidRPr="00140E21" w:rsidRDefault="00F91F65" w:rsidP="00F91F65">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443675C3" w14:textId="77777777" w:rsidR="00F91F65" w:rsidRDefault="00F91F65" w:rsidP="00F91F65">
      <w:pPr>
        <w:pStyle w:val="EditorsNote"/>
      </w:pPr>
      <w:r>
        <w:t>Editor's note:</w:t>
      </w:r>
      <w:r>
        <w:tab/>
        <w:t>Whether and how the PCF serving the PDU session can use the received URSP rules enforcement report to take PCC decision is FFS.</w:t>
      </w:r>
    </w:p>
    <w:p w14:paraId="7850878A" w14:textId="77777777" w:rsidR="00F91F65" w:rsidRPr="00140E21" w:rsidRDefault="00F91F65" w:rsidP="00F91F65">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446CA0D5" w14:textId="77777777" w:rsidR="00F91F65" w:rsidRPr="00140E21" w:rsidRDefault="00F91F65" w:rsidP="00F91F65">
      <w:pPr>
        <w:pStyle w:val="B2"/>
      </w:pPr>
      <w:r w:rsidRPr="00140E21">
        <w:t>10a.</w:t>
      </w:r>
      <w:r w:rsidRPr="00140E21">
        <w:tab/>
        <w:t xml:space="preserve">The SMF sends an N4 Session Establishment/Modification Request to the UPF and provides Packet detection, enforcement and reporting rules to be installed on the UPF for this PDU Session. If the SMF is </w:t>
      </w:r>
      <w:r w:rsidRPr="00140E21">
        <w:lastRenderedPageBreak/>
        <w:t>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1662F435" w14:textId="77777777" w:rsidR="00F91F65" w:rsidRDefault="00F91F65" w:rsidP="00F91F65">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6D3F4D26" w14:textId="77777777" w:rsidR="00F91F65" w:rsidRPr="00140E21" w:rsidRDefault="00F91F65" w:rsidP="00F91F65">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307F97FA" w14:textId="77777777" w:rsidR="00F91F65" w:rsidRPr="00140E21" w:rsidRDefault="00F91F65" w:rsidP="00F91F65">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29F61E53" w14:textId="77777777" w:rsidR="00F91F65" w:rsidRPr="00140E21" w:rsidRDefault="00F91F65" w:rsidP="00F91F65">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1F61B16" w14:textId="77777777" w:rsidR="00F91F65" w:rsidRPr="00140E21" w:rsidRDefault="00F91F65" w:rsidP="00F91F65">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3979F907" w14:textId="78332D27" w:rsidR="00F91F65" w:rsidRDefault="00F91F65" w:rsidP="00F91F65">
      <w:pPr>
        <w:pStyle w:val="B2"/>
        <w:rPr>
          <w:ins w:id="14" w:author="Huawei" w:date="2023-05-12T11:39:00Z"/>
        </w:rPr>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5E58198B" w14:textId="68076633" w:rsidR="00331D8B" w:rsidRDefault="00331D8B" w:rsidP="00F91F65">
      <w:pPr>
        <w:pStyle w:val="B2"/>
      </w:pPr>
      <w:ins w:id="15" w:author="Huawei" w:date="2023-05-12T11:39:00Z">
        <w:r>
          <w:tab/>
          <w:t>If an Internal Group ID corresponding to a PIN is received</w:t>
        </w:r>
      </w:ins>
      <w:ins w:id="16" w:author="Huawei" w:date="2023-05-12T11:48:00Z">
        <w:r w:rsidR="00153988">
          <w:t xml:space="preserve"> from the UE</w:t>
        </w:r>
      </w:ins>
      <w:ins w:id="17" w:author="Huawei" w:date="2023-05-12T11:39:00Z">
        <w:r>
          <w:t xml:space="preserve">, the SMF may </w:t>
        </w:r>
      </w:ins>
      <w:ins w:id="18" w:author="Huawei" w:date="2023-05-12T11:40:00Z">
        <w:r>
          <w:t>indicate to the UPF</w:t>
        </w:r>
      </w:ins>
      <w:ins w:id="19" w:author="Huawei" w:date="2023-05-12T11:49:00Z">
        <w:r w:rsidR="00153988">
          <w:t xml:space="preserve"> that</w:t>
        </w:r>
      </w:ins>
      <w:ins w:id="20" w:author="Huawei" w:date="2023-05-12T11:40:00Z">
        <w:r>
          <w:t xml:space="preserve"> the </w:t>
        </w:r>
      </w:ins>
      <w:ins w:id="21" w:author="Huawei" w:date="2023-05-12T11:43:00Z">
        <w:r>
          <w:t>N4</w:t>
        </w:r>
      </w:ins>
      <w:ins w:id="22" w:author="Huawei" w:date="2023-05-12T11:40:00Z">
        <w:r>
          <w:t xml:space="preserve"> Session</w:t>
        </w:r>
      </w:ins>
      <w:ins w:id="23" w:author="Huawei" w:date="2023-05-12T11:48:00Z">
        <w:r w:rsidR="00153988">
          <w:t xml:space="preserve"> is</w:t>
        </w:r>
      </w:ins>
      <w:ins w:id="24" w:author="Huawei" w:date="2023-05-12T11:40:00Z">
        <w:r>
          <w:t xml:space="preserve"> associated with a </w:t>
        </w:r>
      </w:ins>
      <w:ins w:id="25" w:author="Huawei" w:date="2023-05-12T11:41:00Z">
        <w:r>
          <w:t>PIN in the N4 rules.</w:t>
        </w:r>
      </w:ins>
    </w:p>
    <w:p w14:paraId="175359D0" w14:textId="77777777" w:rsidR="00F91F65" w:rsidRPr="00140E21" w:rsidRDefault="00F91F65" w:rsidP="00F91F65">
      <w:pPr>
        <w:pStyle w:val="B2"/>
      </w:pPr>
      <w:r w:rsidRPr="00140E21">
        <w:t>10b.</w:t>
      </w:r>
      <w:r w:rsidRPr="00140E21">
        <w:tab/>
        <w:t>The UPF acknowledges by sending an N4 Session Establishment/Modification Response.</w:t>
      </w:r>
    </w:p>
    <w:p w14:paraId="73A932FD" w14:textId="77777777" w:rsidR="00F91F65" w:rsidRPr="00140E21" w:rsidRDefault="00F91F65" w:rsidP="00F91F65">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3D15F71E" w14:textId="77777777" w:rsidR="00F91F65" w:rsidRDefault="00F91F65" w:rsidP="00F91F65">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0EB60042" w14:textId="77777777" w:rsidR="00F91F65" w:rsidRPr="00140E21" w:rsidRDefault="00F91F65" w:rsidP="00F91F65">
      <w:pPr>
        <w:pStyle w:val="B2"/>
      </w:pPr>
      <w:r w:rsidRPr="00140E21">
        <w:tab/>
        <w:t>If multiple UPFs are selected for the PDU Session, the SMF initiate N4 Session Establishment/Modification procedure with each UPF of the PDU Session in this step.</w:t>
      </w:r>
    </w:p>
    <w:p w14:paraId="7734ACF4" w14:textId="77777777" w:rsidR="00F91F65" w:rsidRPr="00140E21" w:rsidRDefault="00F91F65" w:rsidP="00F91F65">
      <w:pPr>
        <w:pStyle w:val="NO"/>
      </w:pPr>
      <w:r w:rsidRPr="00140E21">
        <w:lastRenderedPageBreak/>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3ADC09B2" w14:textId="17617A51" w:rsidR="00F91F65" w:rsidRDefault="00F91F65" w:rsidP="00F91F65">
      <w:pPr>
        <w:pStyle w:val="B2"/>
        <w:rPr>
          <w:ins w:id="26" w:author="Huawei" w:date="2023-05-12T11:41:00Z"/>
        </w:rPr>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5D46525A" w14:textId="055091B4" w:rsidR="00331D8B" w:rsidRDefault="00331D8B" w:rsidP="00153988">
      <w:pPr>
        <w:pStyle w:val="B2"/>
        <w:ind w:firstLine="0"/>
      </w:pPr>
      <w:ins w:id="27" w:author="Huawei" w:date="2023-05-12T11:41:00Z">
        <w:r>
          <w:t>If an indication is received f</w:t>
        </w:r>
      </w:ins>
      <w:ins w:id="28" w:author="Huawei" w:date="2023-05-12T11:42:00Z">
        <w:r>
          <w:t xml:space="preserve">rom the SMF which </w:t>
        </w:r>
      </w:ins>
      <w:ins w:id="29" w:author="Huawei" w:date="2023-05-12T11:41:00Z">
        <w:r>
          <w:t>indicate</w:t>
        </w:r>
      </w:ins>
      <w:ins w:id="30" w:author="Huawei" w:date="2023-05-12T11:42:00Z">
        <w:r>
          <w:t xml:space="preserve">s </w:t>
        </w:r>
      </w:ins>
      <w:ins w:id="31" w:author="Huawei" w:date="2023-05-12T11:41:00Z">
        <w:r>
          <w:t xml:space="preserve">the PDU Session </w:t>
        </w:r>
      </w:ins>
      <w:ins w:id="32" w:author="Huawei" w:date="2023-05-12T11:50:00Z">
        <w:r w:rsidR="00153988">
          <w:t xml:space="preserve">is </w:t>
        </w:r>
      </w:ins>
      <w:ins w:id="33" w:author="Huawei" w:date="2023-05-12T11:41:00Z">
        <w:r>
          <w:t>associated with a PIN in the N4 rules</w:t>
        </w:r>
      </w:ins>
      <w:ins w:id="34" w:author="Huawei" w:date="2023-05-12T11:50:00Z">
        <w:r w:rsidR="00153988">
          <w:t>, the UPF may perform local routing for the PIN traffic.</w:t>
        </w:r>
      </w:ins>
    </w:p>
    <w:p w14:paraId="266CD1A6" w14:textId="77777777" w:rsidR="00F91F65" w:rsidRPr="00140E21" w:rsidRDefault="00F91F65" w:rsidP="00F91F65">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37B39AEE" w14:textId="77777777" w:rsidR="00F91F65" w:rsidRPr="00140E21" w:rsidRDefault="00F91F65" w:rsidP="00F91F65">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004B7D33" w14:textId="77777777" w:rsidR="00F91F65" w:rsidRPr="00140E21" w:rsidRDefault="00F91F65" w:rsidP="00F91F65">
      <w:pPr>
        <w:pStyle w:val="B1"/>
      </w:pPr>
      <w:r w:rsidRPr="00140E21">
        <w:tab/>
        <w:t>The N2 SM information carries information that the AMF shall forward to the (R)AN which includes:</w:t>
      </w:r>
    </w:p>
    <w:p w14:paraId="6B0EADBF" w14:textId="77777777" w:rsidR="00F91F65" w:rsidRPr="00140E21" w:rsidRDefault="00F91F65" w:rsidP="00F91F65">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2D2C5646" w14:textId="77777777" w:rsidR="00F91F65" w:rsidRPr="00140E21" w:rsidRDefault="00F91F65" w:rsidP="00F91F65">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18F69439" w14:textId="77777777" w:rsidR="00F91F65" w:rsidRPr="00140E21" w:rsidRDefault="00F91F65" w:rsidP="00F91F65">
      <w:pPr>
        <w:pStyle w:val="B2"/>
      </w:pPr>
      <w:r w:rsidRPr="00140E21">
        <w:t>-</w:t>
      </w:r>
      <w:r w:rsidRPr="00140E21">
        <w:tab/>
        <w:t xml:space="preserve">The PDU Session ID may be used by AN signalling with the UE to indicate to the UE the association between (R)AN </w:t>
      </w:r>
      <w:proofErr w:type="gramStart"/>
      <w:r w:rsidRPr="00140E21">
        <w:t>resources</w:t>
      </w:r>
      <w:proofErr w:type="gramEnd"/>
      <w:r w:rsidRPr="00140E21">
        <w:t xml:space="preserve"> and a PDU Session for the UE.</w:t>
      </w:r>
    </w:p>
    <w:p w14:paraId="46A10B8C" w14:textId="77777777" w:rsidR="00F91F65" w:rsidRPr="00140E21" w:rsidRDefault="00F91F65" w:rsidP="00F91F65">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2B44E695" w14:textId="77777777" w:rsidR="00F91F65" w:rsidRPr="00140E21" w:rsidRDefault="00F91F65" w:rsidP="00F91F65">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D4EAB1D" w14:textId="77777777" w:rsidR="00F91F65" w:rsidRPr="00140E21" w:rsidRDefault="00F91F65" w:rsidP="00F91F65">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1E0727DE" w14:textId="77777777" w:rsidR="00F91F65" w:rsidRPr="00140E21" w:rsidRDefault="00F91F65" w:rsidP="00F91F65">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13912932" w14:textId="77777777" w:rsidR="00F91F65" w:rsidRDefault="00F91F65" w:rsidP="00F91F65">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42E629D2" w14:textId="77777777" w:rsidR="00F91F65" w:rsidRPr="00140E21" w:rsidRDefault="00F91F65" w:rsidP="00F91F65">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w:t>
      </w:r>
      <w:r w:rsidRPr="00140E21">
        <w:lastRenderedPageBreak/>
        <w:t xml:space="preserve">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12DF4225" w14:textId="77777777" w:rsidR="00F91F65" w:rsidRPr="00140E21" w:rsidRDefault="00F91F65" w:rsidP="00F91F65">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9F94BA7" w14:textId="77777777" w:rsidR="00F91F65" w:rsidRPr="00140E21" w:rsidRDefault="00F91F65" w:rsidP="00F91F65">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BD800B7" w14:textId="77777777" w:rsidR="00F91F65" w:rsidRDefault="00F91F65" w:rsidP="00F91F65">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8A0250C" w14:textId="77777777" w:rsidR="00F91F65" w:rsidRDefault="00F91F65" w:rsidP="00F91F65">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32BA42E2" w14:textId="77777777" w:rsidR="00F91F65" w:rsidRDefault="00F91F65" w:rsidP="00F91F65">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2EA4A5F4" w14:textId="77777777" w:rsidR="00F91F65" w:rsidRDefault="00F91F65" w:rsidP="00F91F65">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D7F50E9" w14:textId="77777777" w:rsidR="00F91F65" w:rsidRPr="00140E21" w:rsidRDefault="00F91F65" w:rsidP="00F91F65">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18500198" w14:textId="77777777" w:rsidR="00F91F65" w:rsidRPr="00140E21" w:rsidRDefault="00F91F65" w:rsidP="00F91F65">
      <w:pPr>
        <w:pStyle w:val="B1"/>
      </w:pPr>
      <w:r w:rsidRPr="00140E21">
        <w:tab/>
        <w:t>The Namf_Communication_N1N2MessageTransfer contains the PDU Session ID allowing the AMF to know which access towards the UE to use.</w:t>
      </w:r>
    </w:p>
    <w:p w14:paraId="5059DCF0" w14:textId="77777777" w:rsidR="00F91F65" w:rsidRPr="00140E21" w:rsidRDefault="00F91F65" w:rsidP="00F91F65">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227DD049" w14:textId="77777777" w:rsidR="00F91F65" w:rsidRPr="00140E21" w:rsidRDefault="00F91F65" w:rsidP="00F91F65">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4FAC45FA" w14:textId="77777777" w:rsidR="00F91F65" w:rsidRPr="00140E21" w:rsidRDefault="00F91F65" w:rsidP="00F91F65">
      <w:pPr>
        <w:pStyle w:val="B1"/>
      </w:pPr>
      <w:r w:rsidRPr="00140E21">
        <w:lastRenderedPageBreak/>
        <w:tab/>
        <w:t>The AMF sends the NAS message containing PDU Session ID and PDU Session Establishment Accept targeted to the UE and the N2 SM information received from the SMF within the N2 PDU Session Request to the (R)AN.</w:t>
      </w:r>
    </w:p>
    <w:p w14:paraId="1F057046" w14:textId="77777777" w:rsidR="00F91F65" w:rsidRPr="00140E21" w:rsidRDefault="00F91F65" w:rsidP="00F91F65">
      <w:pPr>
        <w:pStyle w:val="B1"/>
      </w:pPr>
      <w:r w:rsidRPr="00140E21">
        <w:tab/>
        <w:t>If the SMF derived CN assisted RAN parameters tuning are stored for the activated PDU Session(s), the AMF may derive updated CN assisted RAN parameters tuning and provide them the (R)AN.</w:t>
      </w:r>
    </w:p>
    <w:p w14:paraId="2EB0E8D9" w14:textId="77777777" w:rsidR="00F91F65" w:rsidRPr="00140E21" w:rsidRDefault="00F91F65" w:rsidP="00F91F65">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53E1A83E" w14:textId="77777777" w:rsidR="00F91F65" w:rsidRPr="00140E21" w:rsidRDefault="00F91F65" w:rsidP="00F91F65">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13004372" w14:textId="77777777" w:rsidR="00F91F65" w:rsidRPr="00140E21" w:rsidRDefault="00F91F65" w:rsidP="00F91F65">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0C2815A1" w14:textId="77777777" w:rsidR="00F91F65" w:rsidRPr="00140E21" w:rsidRDefault="00F91F65" w:rsidP="00F91F65">
      <w:pPr>
        <w:pStyle w:val="B1"/>
      </w:pPr>
      <w:r w:rsidRPr="00140E21">
        <w:tab/>
        <w:t xml:space="preserve">(R)AN </w:t>
      </w:r>
      <w:proofErr w:type="gramStart"/>
      <w:r w:rsidRPr="00140E21">
        <w:t>forwards</w:t>
      </w:r>
      <w:proofErr w:type="gramEnd"/>
      <w:r w:rsidRPr="00140E21">
        <w:t xml:space="preserve"> the NAS message (PDU Session ID, N1 SM container (PDU Session Establishment Accept)) provided in step 12 to the UE. (R)AN shall only provide the NAS message to the UE if the AN specific signalling exchange with the UE includes the (R)AN </w:t>
      </w:r>
      <w:proofErr w:type="gramStart"/>
      <w:r w:rsidRPr="00140E21">
        <w:t>resource additions</w:t>
      </w:r>
      <w:proofErr w:type="gramEnd"/>
      <w:r w:rsidRPr="00140E21">
        <w:t xml:space="preserve"> associated to the received N2 command.</w:t>
      </w:r>
    </w:p>
    <w:p w14:paraId="78D27137" w14:textId="77777777" w:rsidR="00F91F65" w:rsidRPr="00140E21" w:rsidRDefault="00F91F65" w:rsidP="00F91F65">
      <w:pPr>
        <w:pStyle w:val="B1"/>
      </w:pPr>
      <w:r w:rsidRPr="00140E21">
        <w:tab/>
        <w:t>If MICO mode is active and the NAS message Request Type in step 1 indicated "Emergency Request", then the UE and the AMF shall locally deactivate MICO mode.</w:t>
      </w:r>
    </w:p>
    <w:p w14:paraId="3C4E3FDF" w14:textId="77777777" w:rsidR="00F91F65" w:rsidRPr="00140E21" w:rsidRDefault="00F91F65" w:rsidP="00F91F65">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20F50F47" w14:textId="77777777" w:rsidR="00F91F65" w:rsidRPr="00140E21" w:rsidRDefault="00F91F65" w:rsidP="00F91F65">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7457D248" w14:textId="77777777" w:rsidR="00F91F65" w:rsidRPr="00140E21" w:rsidRDefault="00F91F65" w:rsidP="00F91F65">
      <w:pPr>
        <w:pStyle w:val="B1"/>
      </w:pPr>
      <w:r w:rsidRPr="00140E21">
        <w:tab/>
        <w:t>The AN Tunnel Info corresponds to the Access Network address of the N3 tunnel corresponding to the PDU Session.</w:t>
      </w:r>
    </w:p>
    <w:p w14:paraId="682B1CE6" w14:textId="77777777" w:rsidR="00F91F65" w:rsidRPr="00140E21" w:rsidRDefault="00F91F65" w:rsidP="00F91F65">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5900906D" w14:textId="77777777" w:rsidR="00F91F65" w:rsidRPr="00140E21" w:rsidRDefault="00F91F65" w:rsidP="00F91F65">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5B17C85" w14:textId="77777777" w:rsidR="00F91F65" w:rsidRDefault="00F91F65" w:rsidP="00F91F65">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0502A268" w14:textId="77777777" w:rsidR="00F91F65" w:rsidRDefault="00F91F65" w:rsidP="00F91F65">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11D2A13" w14:textId="77777777" w:rsidR="00F91F65" w:rsidRPr="00140E21" w:rsidRDefault="00F91F65" w:rsidP="00F91F65">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66E400E1" w14:textId="77777777" w:rsidR="00F91F65" w:rsidRPr="00140E21" w:rsidRDefault="00F91F65" w:rsidP="00F91F65">
      <w:pPr>
        <w:pStyle w:val="B1"/>
      </w:pPr>
      <w:r w:rsidRPr="00140E21">
        <w:tab/>
        <w:t>The AMF forwards the N2 SM information received from (R)AN to the SMF.</w:t>
      </w:r>
    </w:p>
    <w:p w14:paraId="540299BE" w14:textId="77777777" w:rsidR="00F91F65" w:rsidRPr="00140E21" w:rsidRDefault="00F91F65" w:rsidP="00F91F65">
      <w:pPr>
        <w:pStyle w:val="B1"/>
      </w:pPr>
      <w:r w:rsidRPr="00140E21">
        <w:tab/>
        <w:t>If the list of rejected QFI(s) is included in N2 SM information, the SMF shall release the rejected QFI(s) associated QoS profiles.</w:t>
      </w:r>
    </w:p>
    <w:p w14:paraId="02D0FE58" w14:textId="77777777" w:rsidR="00F91F65" w:rsidRDefault="00F91F65" w:rsidP="00F91F65">
      <w:pPr>
        <w:pStyle w:val="B1"/>
      </w:pPr>
      <w:r>
        <w:tab/>
        <w:t xml:space="preserve">If the N2 SM information indicates failure of user plane resource setup, the SMF shall reject the PDU session establishment by including a N1 SM container with a PDU Session Establishment Reject message (see </w:t>
      </w:r>
      <w:r>
        <w:lastRenderedPageBreak/>
        <w:t xml:space="preserve">clause 8.3.3 of TS 24.501 [25]) in the </w:t>
      </w:r>
      <w:proofErr w:type="spellStart"/>
      <w:r>
        <w:t>Nsmf_PDUSession_UpdateSMContext</w:t>
      </w:r>
      <w:proofErr w:type="spellEnd"/>
      <w:r>
        <w:t xml:space="preserve"> Response in step 17. Step 16 is skipped in this case and instead the SMF releases the N4 Session with UPF.</w:t>
      </w:r>
    </w:p>
    <w:p w14:paraId="26BA3429" w14:textId="77777777" w:rsidR="00F91F65" w:rsidRPr="00140E21" w:rsidRDefault="00F91F65" w:rsidP="00F91F65">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506FD998" w14:textId="77777777" w:rsidR="00F91F65" w:rsidRDefault="00F91F65" w:rsidP="00F91F65">
      <w:pPr>
        <w:pStyle w:val="B1"/>
      </w:pPr>
      <w:r>
        <w:tab/>
        <w:t>If the N2 SM information includes a TL-Container with a get-response as described in clause 5.28a.2 of TS 23.501 [2], the SMF/CUC stores the get-response.</w:t>
      </w:r>
    </w:p>
    <w:p w14:paraId="6DFB7EBF" w14:textId="77777777" w:rsidR="00F91F65" w:rsidRPr="00140E21" w:rsidRDefault="00F91F65" w:rsidP="00F91F65">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643A601E" w14:textId="77777777" w:rsidR="00F91F65" w:rsidRPr="00140E21" w:rsidRDefault="00F91F65" w:rsidP="00F91F65">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2E864D1F" w14:textId="77777777" w:rsidR="00F91F65" w:rsidRPr="00140E21" w:rsidRDefault="00F91F65" w:rsidP="00F91F65">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71495927" w14:textId="77777777" w:rsidR="00F91F65" w:rsidRPr="00140E21" w:rsidRDefault="00F91F65" w:rsidP="00F91F65">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25EE2488" w14:textId="77777777" w:rsidR="00F91F65" w:rsidRPr="00140E21" w:rsidRDefault="00F91F65" w:rsidP="00F91F65">
      <w:pPr>
        <w:pStyle w:val="B1"/>
      </w:pPr>
      <w:r w:rsidRPr="00140E21">
        <w:t>16b.</w:t>
      </w:r>
      <w:r w:rsidRPr="00140E21">
        <w:tab/>
        <w:t>The UPF provides an N4 Session Modification Response to the SMF.</w:t>
      </w:r>
    </w:p>
    <w:p w14:paraId="3BFC3685" w14:textId="77777777" w:rsidR="00F91F65" w:rsidRPr="00140E21" w:rsidRDefault="00F91F65" w:rsidP="00F91F65">
      <w:pPr>
        <w:pStyle w:val="B1"/>
      </w:pPr>
      <w:r w:rsidRPr="00140E21">
        <w:tab/>
        <w:t>If multiple UPFs are used in the PDU Session, the UPF in step 16 refers to the UPF terminating N3.</w:t>
      </w:r>
    </w:p>
    <w:p w14:paraId="55C4603C" w14:textId="77777777" w:rsidR="00F91F65" w:rsidRPr="00140E21" w:rsidRDefault="00F91F65" w:rsidP="00F91F65">
      <w:pPr>
        <w:pStyle w:val="B1"/>
      </w:pPr>
      <w:r w:rsidRPr="00140E21">
        <w:tab/>
        <w:t>After this step, the UPF delivers any down-link packets to the UE that may have been buffered for this PDU Session.</w:t>
      </w:r>
    </w:p>
    <w:p w14:paraId="69ACC86B" w14:textId="77777777" w:rsidR="00F91F65" w:rsidRPr="00140E21" w:rsidRDefault="00F91F65" w:rsidP="00F91F65">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24919CEB" w14:textId="77777777" w:rsidR="00F91F65" w:rsidRPr="00140E21" w:rsidRDefault="00F91F65" w:rsidP="00F91F65">
      <w:pPr>
        <w:pStyle w:val="B1"/>
      </w:pPr>
      <w:r w:rsidRPr="00140E21">
        <w:tab/>
        <w:t>If the Request Type received in step 3 indicates "Emergency Request":</w:t>
      </w:r>
    </w:p>
    <w:p w14:paraId="013DBA5E" w14:textId="77777777" w:rsidR="00F91F65" w:rsidRPr="00140E21" w:rsidRDefault="00F91F65" w:rsidP="00F91F65">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38235734" w14:textId="77777777" w:rsidR="00F91F65" w:rsidRPr="00140E21" w:rsidRDefault="00F91F65" w:rsidP="00F91F65">
      <w:pPr>
        <w:pStyle w:val="B1"/>
      </w:pPr>
      <w:r w:rsidRPr="00140E21">
        <w:t>-</w:t>
      </w:r>
      <w:r w:rsidRPr="00140E21">
        <w:tab/>
        <w:t>For an unauthenticated UE or a roaming UE, the SMF shall not register in the UDM for a given PDU Session.</w:t>
      </w:r>
    </w:p>
    <w:p w14:paraId="3ED5426E" w14:textId="77777777" w:rsidR="00F91F65" w:rsidRPr="00140E21" w:rsidRDefault="00F91F65" w:rsidP="00F91F65">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1662416B" w14:textId="77777777" w:rsidR="00F91F65" w:rsidRPr="00140E21" w:rsidRDefault="00F91F65" w:rsidP="00F91F65">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527455F9" w14:textId="77777777" w:rsidR="00F91F65" w:rsidRPr="00140E21" w:rsidRDefault="00F91F65" w:rsidP="00F91F65">
      <w:pPr>
        <w:pStyle w:val="B1"/>
      </w:pPr>
      <w:r w:rsidRPr="00140E21">
        <w:tab/>
        <w:t>After this step, the AMF forwards relevant events subscribed by</w:t>
      </w:r>
      <w:r w:rsidRPr="00140E21" w:rsidDel="007C6B31">
        <w:t xml:space="preserve"> </w:t>
      </w:r>
      <w:r w:rsidRPr="00140E21">
        <w:t>the SMF.</w:t>
      </w:r>
    </w:p>
    <w:p w14:paraId="541322D3" w14:textId="77777777" w:rsidR="00F91F65" w:rsidRDefault="00F91F65" w:rsidP="00F91F65">
      <w:pPr>
        <w:pStyle w:val="B1"/>
      </w:pPr>
      <w:r>
        <w:lastRenderedPageBreak/>
        <w:tab/>
        <w:t>For those scenarios where the PCFs serving the AMF and the SMF are different, the SMF informs the AMF of the NWDAF ID(s) used for UE related Analytics and corresponding Analytics ID(s).</w:t>
      </w:r>
    </w:p>
    <w:p w14:paraId="7D2BCBAB" w14:textId="77777777" w:rsidR="00F91F65" w:rsidRPr="00140E21" w:rsidRDefault="00F91F65" w:rsidP="00F91F65">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14316938" w14:textId="77777777" w:rsidR="00F91F65" w:rsidRPr="00140E21" w:rsidRDefault="00F91F65" w:rsidP="00F91F65">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469E33D4" w14:textId="77777777" w:rsidR="00F91F65" w:rsidRPr="00140E21" w:rsidRDefault="00F91F65" w:rsidP="00F91F65">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3E37257B" w14:textId="77777777" w:rsidR="00F91F65" w:rsidRDefault="00F91F65" w:rsidP="00F91F65">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64A5B4E0" w14:textId="77777777" w:rsidR="00F91F65" w:rsidRDefault="00F91F65" w:rsidP="00F91F65">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4418E35F" w14:textId="77777777" w:rsidR="00F91F65" w:rsidRDefault="00F91F65" w:rsidP="00F91F65">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09D77FDE" w14:textId="77777777" w:rsidR="00F91F65" w:rsidRDefault="00F91F65" w:rsidP="00F91F65">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2B511EA6" w14:textId="77777777" w:rsidR="00F91F65" w:rsidRPr="00140E21" w:rsidRDefault="00F91F65" w:rsidP="00F91F65">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62118637" w14:textId="77777777" w:rsidR="00F91F65" w:rsidRPr="00140E21" w:rsidRDefault="00F91F65" w:rsidP="00F91F65">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6978D1" w14:textId="77777777" w:rsidR="0057377D" w:rsidRDefault="0057377D">
      <w:r>
        <w:separator/>
      </w:r>
    </w:p>
  </w:endnote>
  <w:endnote w:type="continuationSeparator" w:id="0">
    <w:p w14:paraId="25C83ED3" w14:textId="77777777" w:rsidR="0057377D" w:rsidRDefault="00573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044559" w14:textId="77777777" w:rsidR="0057377D" w:rsidRDefault="0057377D">
      <w:r>
        <w:separator/>
      </w:r>
    </w:p>
  </w:footnote>
  <w:footnote w:type="continuationSeparator" w:id="0">
    <w:p w14:paraId="4ADF05D4" w14:textId="77777777" w:rsidR="0057377D" w:rsidRDefault="005737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930780"/>
    <w:multiLevelType w:val="hybridMultilevel"/>
    <w:tmpl w:val="E7183730"/>
    <w:lvl w:ilvl="0" w:tplc="7DCA0B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0E47"/>
    <w:rsid w:val="000D44B3"/>
    <w:rsid w:val="00110BB9"/>
    <w:rsid w:val="001124AB"/>
    <w:rsid w:val="00134E80"/>
    <w:rsid w:val="00145D43"/>
    <w:rsid w:val="00153988"/>
    <w:rsid w:val="00163C4A"/>
    <w:rsid w:val="00184F89"/>
    <w:rsid w:val="00192C46"/>
    <w:rsid w:val="001A08B3"/>
    <w:rsid w:val="001A7B60"/>
    <w:rsid w:val="001B52F0"/>
    <w:rsid w:val="001B7A65"/>
    <w:rsid w:val="001E41F3"/>
    <w:rsid w:val="0020649F"/>
    <w:rsid w:val="00230D2B"/>
    <w:rsid w:val="00230F94"/>
    <w:rsid w:val="00234180"/>
    <w:rsid w:val="0026004D"/>
    <w:rsid w:val="002640DD"/>
    <w:rsid w:val="002651F0"/>
    <w:rsid w:val="00275D12"/>
    <w:rsid w:val="00284FEB"/>
    <w:rsid w:val="002860C4"/>
    <w:rsid w:val="002B12B1"/>
    <w:rsid w:val="002B5741"/>
    <w:rsid w:val="002E17F2"/>
    <w:rsid w:val="002E472E"/>
    <w:rsid w:val="00305409"/>
    <w:rsid w:val="0032048E"/>
    <w:rsid w:val="00331D8B"/>
    <w:rsid w:val="003609EF"/>
    <w:rsid w:val="0036231A"/>
    <w:rsid w:val="00374DD4"/>
    <w:rsid w:val="003A0080"/>
    <w:rsid w:val="003C06AC"/>
    <w:rsid w:val="003E1A36"/>
    <w:rsid w:val="00403A7B"/>
    <w:rsid w:val="00410371"/>
    <w:rsid w:val="0041299B"/>
    <w:rsid w:val="004242F1"/>
    <w:rsid w:val="00464E3A"/>
    <w:rsid w:val="004B75B7"/>
    <w:rsid w:val="004D126A"/>
    <w:rsid w:val="004F3700"/>
    <w:rsid w:val="004F5FD3"/>
    <w:rsid w:val="004F7888"/>
    <w:rsid w:val="00502A61"/>
    <w:rsid w:val="005141D9"/>
    <w:rsid w:val="0051580D"/>
    <w:rsid w:val="00547111"/>
    <w:rsid w:val="00562985"/>
    <w:rsid w:val="0057377D"/>
    <w:rsid w:val="00575A02"/>
    <w:rsid w:val="0058549A"/>
    <w:rsid w:val="00592D74"/>
    <w:rsid w:val="005C6169"/>
    <w:rsid w:val="005E2C44"/>
    <w:rsid w:val="005E4811"/>
    <w:rsid w:val="00602879"/>
    <w:rsid w:val="00611B9B"/>
    <w:rsid w:val="00621188"/>
    <w:rsid w:val="006257ED"/>
    <w:rsid w:val="00653DE4"/>
    <w:rsid w:val="00665C47"/>
    <w:rsid w:val="006660FE"/>
    <w:rsid w:val="00686F7F"/>
    <w:rsid w:val="00695808"/>
    <w:rsid w:val="006B46FB"/>
    <w:rsid w:val="006E21FB"/>
    <w:rsid w:val="007379FA"/>
    <w:rsid w:val="00746030"/>
    <w:rsid w:val="007720D1"/>
    <w:rsid w:val="00792342"/>
    <w:rsid w:val="00793216"/>
    <w:rsid w:val="00796A47"/>
    <w:rsid w:val="007977A8"/>
    <w:rsid w:val="007B0EA6"/>
    <w:rsid w:val="007B512A"/>
    <w:rsid w:val="007B54A9"/>
    <w:rsid w:val="007C2097"/>
    <w:rsid w:val="007C4DFF"/>
    <w:rsid w:val="007D6A07"/>
    <w:rsid w:val="007D7692"/>
    <w:rsid w:val="007F7259"/>
    <w:rsid w:val="008040A8"/>
    <w:rsid w:val="008279FA"/>
    <w:rsid w:val="00851097"/>
    <w:rsid w:val="008626E7"/>
    <w:rsid w:val="00870EE7"/>
    <w:rsid w:val="0088046E"/>
    <w:rsid w:val="008863B9"/>
    <w:rsid w:val="008A45A6"/>
    <w:rsid w:val="008B4535"/>
    <w:rsid w:val="008D3CCC"/>
    <w:rsid w:val="008E548D"/>
    <w:rsid w:val="008F1E66"/>
    <w:rsid w:val="008F3789"/>
    <w:rsid w:val="008F686C"/>
    <w:rsid w:val="009148DE"/>
    <w:rsid w:val="009173D6"/>
    <w:rsid w:val="00941E30"/>
    <w:rsid w:val="00947B00"/>
    <w:rsid w:val="00952823"/>
    <w:rsid w:val="00976F7F"/>
    <w:rsid w:val="009777D9"/>
    <w:rsid w:val="00991B88"/>
    <w:rsid w:val="009A5753"/>
    <w:rsid w:val="009A579D"/>
    <w:rsid w:val="009A5D30"/>
    <w:rsid w:val="009E3297"/>
    <w:rsid w:val="009F734F"/>
    <w:rsid w:val="009F74B7"/>
    <w:rsid w:val="00A246B6"/>
    <w:rsid w:val="00A47E70"/>
    <w:rsid w:val="00A50CF0"/>
    <w:rsid w:val="00A7671C"/>
    <w:rsid w:val="00A9635C"/>
    <w:rsid w:val="00AA2CBC"/>
    <w:rsid w:val="00AC5820"/>
    <w:rsid w:val="00AD1CD8"/>
    <w:rsid w:val="00AE7E78"/>
    <w:rsid w:val="00B258BB"/>
    <w:rsid w:val="00B42291"/>
    <w:rsid w:val="00B60058"/>
    <w:rsid w:val="00B67B97"/>
    <w:rsid w:val="00B968C8"/>
    <w:rsid w:val="00BA3EC5"/>
    <w:rsid w:val="00BA51D9"/>
    <w:rsid w:val="00BB5DFC"/>
    <w:rsid w:val="00BD279D"/>
    <w:rsid w:val="00BD6BB8"/>
    <w:rsid w:val="00C15922"/>
    <w:rsid w:val="00C41D21"/>
    <w:rsid w:val="00C66BA2"/>
    <w:rsid w:val="00C74E2E"/>
    <w:rsid w:val="00C7575B"/>
    <w:rsid w:val="00C870F6"/>
    <w:rsid w:val="00C95985"/>
    <w:rsid w:val="00CA143C"/>
    <w:rsid w:val="00CA2137"/>
    <w:rsid w:val="00CA53EB"/>
    <w:rsid w:val="00CB4A97"/>
    <w:rsid w:val="00CC5026"/>
    <w:rsid w:val="00CC68D0"/>
    <w:rsid w:val="00CD61B0"/>
    <w:rsid w:val="00D03F9A"/>
    <w:rsid w:val="00D04E11"/>
    <w:rsid w:val="00D06D51"/>
    <w:rsid w:val="00D12814"/>
    <w:rsid w:val="00D24991"/>
    <w:rsid w:val="00D50255"/>
    <w:rsid w:val="00D50329"/>
    <w:rsid w:val="00D66520"/>
    <w:rsid w:val="00D84AE9"/>
    <w:rsid w:val="00DE34CF"/>
    <w:rsid w:val="00DE5E8C"/>
    <w:rsid w:val="00DF5E1B"/>
    <w:rsid w:val="00E04A8E"/>
    <w:rsid w:val="00E13F3D"/>
    <w:rsid w:val="00E212BD"/>
    <w:rsid w:val="00E34898"/>
    <w:rsid w:val="00EB09B7"/>
    <w:rsid w:val="00EC043B"/>
    <w:rsid w:val="00EC1E8C"/>
    <w:rsid w:val="00EC7413"/>
    <w:rsid w:val="00ED3E85"/>
    <w:rsid w:val="00EE7D7C"/>
    <w:rsid w:val="00EF6A2F"/>
    <w:rsid w:val="00F25D98"/>
    <w:rsid w:val="00F300FB"/>
    <w:rsid w:val="00F4208A"/>
    <w:rsid w:val="00F521F7"/>
    <w:rsid w:val="00F72123"/>
    <w:rsid w:val="00F75FAF"/>
    <w:rsid w:val="00F8160A"/>
    <w:rsid w:val="00F91F65"/>
    <w:rsid w:val="00FB6386"/>
    <w:rsid w:val="00FE4C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F91F65"/>
    <w:rPr>
      <w:rFonts w:ascii="Times New Roman" w:hAnsi="Times New Roman"/>
      <w:lang w:val="en-GB" w:eastAsia="en-US"/>
    </w:rPr>
  </w:style>
  <w:style w:type="character" w:customStyle="1" w:styleId="B1Char">
    <w:name w:val="B1 Char"/>
    <w:link w:val="B1"/>
    <w:locked/>
    <w:rsid w:val="00F91F65"/>
    <w:rPr>
      <w:rFonts w:ascii="Times New Roman" w:hAnsi="Times New Roman"/>
      <w:lang w:val="en-GB" w:eastAsia="en-US"/>
    </w:rPr>
  </w:style>
  <w:style w:type="character" w:customStyle="1" w:styleId="EditorsNoteChar">
    <w:name w:val="Editor's Note Char"/>
    <w:link w:val="EditorsNote"/>
    <w:rsid w:val="00F91F65"/>
    <w:rPr>
      <w:rFonts w:ascii="Times New Roman" w:hAnsi="Times New Roman"/>
      <w:color w:val="FF0000"/>
      <w:lang w:val="en-GB" w:eastAsia="en-US"/>
    </w:rPr>
  </w:style>
  <w:style w:type="character" w:customStyle="1" w:styleId="THChar">
    <w:name w:val="TH Char"/>
    <w:link w:val="TH"/>
    <w:qFormat/>
    <w:rsid w:val="00F91F65"/>
    <w:rPr>
      <w:rFonts w:ascii="Arial" w:hAnsi="Arial"/>
      <w:b/>
      <w:lang w:val="en-GB" w:eastAsia="en-US"/>
    </w:rPr>
  </w:style>
  <w:style w:type="character" w:customStyle="1" w:styleId="TFChar">
    <w:name w:val="TF Char"/>
    <w:link w:val="TF"/>
    <w:rsid w:val="00F91F65"/>
    <w:rPr>
      <w:rFonts w:ascii="Arial" w:hAnsi="Arial"/>
      <w:b/>
      <w:lang w:val="en-GB" w:eastAsia="en-US"/>
    </w:rPr>
  </w:style>
  <w:style w:type="character" w:customStyle="1" w:styleId="B2Char">
    <w:name w:val="B2 Char"/>
    <w:link w:val="B2"/>
    <w:rsid w:val="00F91F65"/>
    <w:rPr>
      <w:rFonts w:ascii="Times New Roman" w:hAnsi="Times New Roman"/>
      <w:lang w:val="en-GB" w:eastAsia="en-US"/>
    </w:rPr>
  </w:style>
  <w:style w:type="paragraph" w:styleId="af1">
    <w:name w:val="Body Text"/>
    <w:basedOn w:val="a"/>
    <w:link w:val="af2"/>
    <w:unhideWhenUsed/>
    <w:rsid w:val="007720D1"/>
    <w:pPr>
      <w:spacing w:after="120"/>
    </w:pPr>
    <w:rPr>
      <w:rFonts w:eastAsia="宋体"/>
    </w:rPr>
  </w:style>
  <w:style w:type="character" w:customStyle="1" w:styleId="af2">
    <w:name w:val="正文文本 字符"/>
    <w:basedOn w:val="a0"/>
    <w:link w:val="af1"/>
    <w:rsid w:val="007720D1"/>
    <w:rPr>
      <w:rFonts w:ascii="Times New Roman" w:eastAsia="宋体" w:hAnsi="Times New Roman"/>
      <w:lang w:val="en-GB" w:eastAsia="en-US"/>
    </w:rPr>
  </w:style>
  <w:style w:type="character" w:customStyle="1" w:styleId="CRCoverPageZchn">
    <w:name w:val="CR Cover Page Zchn"/>
    <w:link w:val="CRCoverPage"/>
    <w:rsid w:val="00796A4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19E2A2-808D-46C5-BFB5-55953A599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9088</Words>
  <Characters>51802</Characters>
  <Application>Microsoft Office Word</Application>
  <DocSecurity>0</DocSecurity>
  <Lines>431</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2023-05-12T13:39:00Z</dcterms:created>
  <dcterms:modified xsi:type="dcterms:W3CDTF">2023-05-12T13:50:00Z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(3)+CKaJfQFE86MitRZkpGpHv6zEblIagwGgU10TJmI0Jhqovz6K3YdNCQp5OLgTJBVGwnFj6tT
404a5Wpi7551Sz9vupgiA5yzdE7sCeC5dzLSnZGLzYntCnBFQj+4U00rbxJTO4LFGHVoE7Sa
GaEasPFx54HidoDDFk0cz3NfNgZ47roFZa9RIyiDag9hmtbm0/oI+KI6jjXH37rZvHUQz3nh
I3WRF9MiKmCnse6BUA</vt:lpwstr>
  </property>
  <property fmtid="{D5CDD505-2E9C-101B-9397-08002B2CF9AE}" pid="22" name="_2015_ms_pID_7253431">
    <vt:lpwstr>G0wTHNChPs3IkteoXPbJi0o9BizJs+lsWkrWEmYWmOF12UzMEpntxh
2zAdV/02ODvbKo/k4D75vgHTkWqKqVtfK5ZFr6t5cxumi7Eqv9ihY9cjAIu0z6oBDDVCk5JW
b4wYdXm6evaOxntLh73NwNPBao7SLnSLewUn39pKYmWugcaXyhSH6TCaFTLlcfh6/yMazFg9
mqAHHd4CgFqyr9Kz4wpqShCbDb+NOoNLkIoC</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1683896128</vt:lpwstr>
  </property>
</Properties>
</file>